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30A8FB20"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1E3919">
        <w:rPr>
          <w:rFonts w:cs="Arial"/>
          <w:b/>
          <w:bCs/>
          <w:sz w:val="24"/>
          <w:szCs w:val="24"/>
        </w:rPr>
        <w:t>5</w:t>
      </w:r>
      <w:r>
        <w:rPr>
          <w:rFonts w:cs="Arial"/>
          <w:b/>
          <w:bCs/>
          <w:sz w:val="24"/>
          <w:szCs w:val="24"/>
        </w:rPr>
        <w:t>-e</w:t>
      </w:r>
      <w:r w:rsidRPr="00C226A3">
        <w:rPr>
          <w:b/>
          <w:noProof/>
          <w:sz w:val="24"/>
        </w:rPr>
        <w:tab/>
      </w:r>
      <w:r w:rsidR="00FF2B6B" w:rsidRPr="00FF2B6B">
        <w:rPr>
          <w:b/>
          <w:i/>
          <w:noProof/>
          <w:sz w:val="28"/>
        </w:rPr>
        <w:t>R3-222570</w:t>
      </w:r>
    </w:p>
    <w:p w14:paraId="7CB45193" w14:textId="5BCD9AD3" w:rsidR="001E41F3" w:rsidRDefault="001E3919" w:rsidP="008C13FA">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6D390" w:rsidR="001E41F3" w:rsidRPr="00410371" w:rsidRDefault="00FF2B6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B19E2"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r w:rsidR="0071580E">
              <w:rPr>
                <w:noProof/>
              </w:rPr>
              <w:t xml:space="preserve">, ZTE, </w:t>
            </w:r>
            <w:r w:rsidR="0071580E" w:rsidRPr="0071580E">
              <w:rPr>
                <w:noProof/>
              </w:rPr>
              <w:t>Qualcomm Incorporated</w:t>
            </w:r>
            <w:r w:rsidR="0071580E">
              <w:rPr>
                <w:noProof/>
              </w:rPr>
              <w:t xml:space="preserve">, </w:t>
            </w:r>
            <w:r w:rsidR="0071580E" w:rsidRPr="0071580E">
              <w:rPr>
                <w:noProof/>
              </w:rPr>
              <w:t>Nokia, Nokia Shanghai Bell</w:t>
            </w:r>
            <w:r w:rsidR="00C175D0">
              <w:rPr>
                <w:noProof/>
              </w:rPr>
              <w:t xml:space="preserve">, </w:t>
            </w:r>
            <w:r w:rsidR="00C175D0">
              <w:t>Vodafone, Ericsson</w:t>
            </w:r>
            <w:r w:rsidR="00E36813">
              <w:t>,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D4427" w:rsidR="001E41F3" w:rsidRDefault="000B6047">
            <w:pPr>
              <w:pStyle w:val="CRCoverPage"/>
              <w:spacing w:after="0"/>
              <w:ind w:left="100"/>
              <w:rPr>
                <w:noProof/>
              </w:rPr>
            </w:pPr>
            <w:r w:rsidRPr="000B6047">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96087" w:rsidR="001E41F3" w:rsidRDefault="00673C07" w:rsidP="002A73A4">
            <w:pPr>
              <w:pStyle w:val="CRCoverPage"/>
              <w:spacing w:after="0"/>
              <w:ind w:left="100"/>
              <w:rPr>
                <w:noProof/>
              </w:rPr>
            </w:pPr>
            <w:r>
              <w:rPr>
                <w:noProof/>
              </w:rPr>
              <w:t>202</w:t>
            </w:r>
            <w:r w:rsidR="00BD61DE">
              <w:rPr>
                <w:noProof/>
              </w:rPr>
              <w:t>2-0</w:t>
            </w:r>
            <w:r w:rsidR="002A73A4">
              <w:rPr>
                <w:noProof/>
              </w:rPr>
              <w:t>2</w:t>
            </w:r>
            <w:r>
              <w:rPr>
                <w:noProof/>
              </w:rPr>
              <w:t>-</w:t>
            </w:r>
            <w:r w:rsidR="002A73A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07937556" w14:textId="77777777" w:rsidR="00784F87" w:rsidRDefault="00784F87" w:rsidP="0079422D">
            <w:pPr>
              <w:pStyle w:val="CRCoverPage"/>
              <w:spacing w:after="0"/>
              <w:ind w:left="100"/>
              <w:rPr>
                <w:noProof/>
              </w:rPr>
            </w:pPr>
          </w:p>
          <w:p w14:paraId="77E5957F" w14:textId="77777777" w:rsidR="00C17318" w:rsidRDefault="00C17318" w:rsidP="0079422D">
            <w:pPr>
              <w:pStyle w:val="CRCoverPage"/>
              <w:spacing w:after="0"/>
              <w:ind w:left="100"/>
              <w:rPr>
                <w:noProof/>
              </w:rPr>
            </w:pPr>
          </w:p>
          <w:p w14:paraId="708AA7DE" w14:textId="11B9429F" w:rsidR="00C17318" w:rsidRPr="00E92421" w:rsidRDefault="00C17318"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0480640" w:rsidR="00A11630" w:rsidRDefault="006D6760" w:rsidP="006D6760">
            <w:pPr>
              <w:pStyle w:val="CRCoverPage"/>
              <w:numPr>
                <w:ilvl w:val="0"/>
                <w:numId w:val="3"/>
              </w:numPr>
              <w:spacing w:after="0"/>
              <w:rPr>
                <w:noProof/>
              </w:rPr>
            </w:pPr>
            <w:r>
              <w:rPr>
                <w:noProof/>
              </w:rPr>
              <w:t>A</w:t>
            </w:r>
            <w:r w:rsidRPr="00930B7B">
              <w:rPr>
                <w:noProof/>
              </w:rPr>
              <w:t xml:space="preserve">dd the </w:t>
            </w:r>
            <w:r w:rsidR="008568EE">
              <w:rPr>
                <w:noProof/>
              </w:rPr>
              <w:t>s</w:t>
            </w:r>
            <w:r w:rsidR="00FA4341">
              <w:rPr>
                <w:noProof/>
              </w:rPr>
              <w:t>ecurity Indication</w:t>
            </w:r>
            <w:r w:rsidR="00D24108">
              <w:rPr>
                <w:noProof/>
              </w:rPr>
              <w:t xml:space="preserve"> (including the UP integrity protection indication)</w:t>
            </w:r>
            <w:r w:rsidRPr="00930B7B">
              <w:rPr>
                <w:noProof/>
              </w:rPr>
              <w:t xml:space="preserve"> </w:t>
            </w:r>
            <w:r w:rsidR="008573AD">
              <w:rPr>
                <w:noProof/>
              </w:rPr>
              <w:t xml:space="preserve">and the </w:t>
            </w:r>
            <w:r w:rsidR="008568EE">
              <w:rPr>
                <w:noProof/>
              </w:rPr>
              <w:t>s</w:t>
            </w:r>
            <w:r w:rsidR="00D85687">
              <w:rPr>
                <w:noProof/>
              </w:rPr>
              <w:t>ecurity</w:t>
            </w:r>
            <w:r w:rsidR="008573AD">
              <w:rPr>
                <w:noProof/>
              </w:rPr>
              <w:t xml:space="preserve"> result </w:t>
            </w:r>
            <w:r w:rsidRPr="00930B7B">
              <w:rPr>
                <w:noProof/>
              </w:rPr>
              <w:t xml:space="preserve">per E-RAB in the related messages, </w:t>
            </w:r>
          </w:p>
          <w:p w14:paraId="1D7346CA" w14:textId="77777777" w:rsidR="001E41F3" w:rsidRDefault="00A11630" w:rsidP="006D6760">
            <w:pPr>
              <w:pStyle w:val="CRCoverPage"/>
              <w:numPr>
                <w:ilvl w:val="0"/>
                <w:numId w:val="3"/>
              </w:numPr>
              <w:spacing w:after="0"/>
              <w:rPr>
                <w:noProof/>
              </w:rPr>
            </w:pPr>
            <w:r>
              <w:rPr>
                <w:noProof/>
              </w:rPr>
              <w:t>U</w:t>
            </w:r>
            <w:r w:rsidR="006D6760" w:rsidRPr="00930B7B">
              <w:rPr>
                <w:noProof/>
              </w:rPr>
              <w:t>pdate the UE Security Capabilities IE to include the UE capability to support the UPIP</w:t>
            </w:r>
            <w:r w:rsidR="007E4536">
              <w:rPr>
                <w:noProof/>
              </w:rPr>
              <w:t xml:space="preserve">. </w:t>
            </w:r>
          </w:p>
          <w:p w14:paraId="31C656EC" w14:textId="58E248FD"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w:t>
            </w:r>
            <w:r w:rsidR="0098691E">
              <w:rPr>
                <w:noProof/>
              </w:rPr>
              <w:t xml:space="preserve">security </w:t>
            </w:r>
            <w:r w:rsidR="00A96C08">
              <w:rPr>
                <w:noProof/>
              </w:rPr>
              <w:t>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ABF" w:rsidR="001E41F3" w:rsidRDefault="000955F9" w:rsidP="007E5FE5">
            <w:pPr>
              <w:pStyle w:val="CRCoverPage"/>
              <w:spacing w:after="0"/>
              <w:ind w:left="100"/>
              <w:rPr>
                <w:noProof/>
              </w:rPr>
            </w:pPr>
            <w:r>
              <w:rPr>
                <w:noProof/>
              </w:rPr>
              <w:t>8.2.1</w:t>
            </w:r>
            <w:r w:rsidR="000769EC">
              <w:rPr>
                <w:noProof/>
              </w:rPr>
              <w:t>.2</w:t>
            </w:r>
            <w:r>
              <w:rPr>
                <w:noProof/>
              </w:rPr>
              <w:t xml:space="preserve">, </w:t>
            </w:r>
            <w:r w:rsidR="00C63664">
              <w:rPr>
                <w:noProof/>
              </w:rPr>
              <w:t xml:space="preserve">8.3.13.2, </w:t>
            </w:r>
            <w:r w:rsidR="000769EC">
              <w:rPr>
                <w:noProof/>
              </w:rPr>
              <w:t xml:space="preserve">8.7.4.2, 8.7.6.2, </w:t>
            </w:r>
            <w:r>
              <w:rPr>
                <w:noProof/>
              </w:rPr>
              <w:t>9.1.</w:t>
            </w:r>
            <w:r w:rsidR="00397B2E">
              <w:rPr>
                <w:noProof/>
              </w:rPr>
              <w:t>1</w:t>
            </w:r>
            <w:r>
              <w:rPr>
                <w:noProof/>
              </w:rPr>
              <w:t xml:space="preserve">.1, </w:t>
            </w:r>
            <w:r w:rsidR="00BE6956">
              <w:rPr>
                <w:noProof/>
              </w:rPr>
              <w:t xml:space="preserve">9.1.2.29, </w:t>
            </w:r>
            <w:r>
              <w:rPr>
                <w:noProof/>
              </w:rPr>
              <w:t>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sidR="00451430">
              <w:rPr>
                <w:noProof/>
              </w:rPr>
              <w:t>9.2.aa</w:t>
            </w:r>
            <w:r>
              <w:rPr>
                <w:noProof/>
              </w:rPr>
              <w:t>, 9.2.x1, 9.2.x2</w:t>
            </w:r>
            <w:r w:rsidR="00FC5A87">
              <w:rPr>
                <w:noProof/>
              </w:rPr>
              <w:t xml:space="preserve">, </w:t>
            </w:r>
            <w:r w:rsidR="007E5FE5">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40F040F7"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w:t>
            </w:r>
            <w:r w:rsidR="00372BCC" w:rsidRPr="00372BCC">
              <w:rPr>
                <w:noProof/>
              </w:rPr>
              <w:t>1852</w:t>
            </w:r>
          </w:p>
          <w:p w14:paraId="42398B96" w14:textId="5BF921EA" w:rsidR="00822946" w:rsidRDefault="00822946" w:rsidP="003A59AE">
            <w:pPr>
              <w:pStyle w:val="CRCoverPage"/>
              <w:spacing w:after="0"/>
              <w:ind w:left="99"/>
              <w:rPr>
                <w:noProof/>
              </w:rPr>
            </w:pPr>
            <w:r>
              <w:rPr>
                <w:noProof/>
              </w:rPr>
              <w:t xml:space="preserve">TS 38.463 CR </w:t>
            </w:r>
            <w:r w:rsidR="00F872CF" w:rsidRPr="00F872CF">
              <w:rPr>
                <w:noProof/>
              </w:rPr>
              <w:t>0678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64126" w14:textId="77777777" w:rsidR="008863B9" w:rsidRDefault="004225AF">
            <w:pPr>
              <w:pStyle w:val="CRCoverPage"/>
              <w:spacing w:after="0"/>
              <w:ind w:left="100"/>
              <w:rPr>
                <w:noProof/>
              </w:rPr>
            </w:pPr>
            <w:r>
              <w:rPr>
                <w:noProof/>
              </w:rPr>
              <w:t>Rev0: R3-220659</w:t>
            </w:r>
          </w:p>
          <w:p w14:paraId="433155AC" w14:textId="77777777" w:rsidR="004225AF" w:rsidRDefault="004225AF">
            <w:pPr>
              <w:pStyle w:val="CRCoverPage"/>
              <w:spacing w:after="0"/>
              <w:ind w:left="100"/>
              <w:rPr>
                <w:noProof/>
              </w:rPr>
            </w:pPr>
            <w:r>
              <w:rPr>
                <w:noProof/>
              </w:rPr>
              <w:t>Rev1: R3-</w:t>
            </w:r>
            <w:r w:rsidRPr="004225AF">
              <w:rPr>
                <w:noProof/>
              </w:rPr>
              <w:t>221131</w:t>
            </w:r>
          </w:p>
          <w:p w14:paraId="32A7A713" w14:textId="7D0E3787" w:rsidR="004225AF" w:rsidRDefault="004225AF">
            <w:pPr>
              <w:pStyle w:val="CRCoverPage"/>
              <w:spacing w:after="0"/>
              <w:ind w:left="100"/>
              <w:rPr>
                <w:noProof/>
              </w:rPr>
            </w:pPr>
            <w:r>
              <w:rPr>
                <w:noProof/>
              </w:rPr>
              <w:t xml:space="preserve">  Add editor’s notes</w:t>
            </w:r>
            <w:r w:rsidR="00294F46">
              <w:rPr>
                <w:noProof/>
              </w:rPr>
              <w:t xml:space="preserve"> on the security result report and UE user plane integrity protection capability</w:t>
            </w:r>
            <w:r>
              <w:rPr>
                <w:noProof/>
              </w:rPr>
              <w:t xml:space="preserve">. </w:t>
            </w:r>
          </w:p>
          <w:p w14:paraId="059FD479" w14:textId="61F669E7" w:rsidR="00E536E3" w:rsidRDefault="00E536E3">
            <w:pPr>
              <w:pStyle w:val="CRCoverPage"/>
              <w:spacing w:after="0"/>
              <w:ind w:left="100"/>
              <w:rPr>
                <w:noProof/>
              </w:rPr>
            </w:pPr>
            <w:r>
              <w:rPr>
                <w:noProof/>
              </w:rPr>
              <w:t xml:space="preserve">  The criticality of the </w:t>
            </w:r>
            <w:r w:rsidR="00E90D77">
              <w:rPr>
                <w:noProof/>
              </w:rPr>
              <w:t xml:space="preserve">Security Indication is FFS </w:t>
            </w:r>
          </w:p>
          <w:p w14:paraId="1B39A668" w14:textId="77777777" w:rsidR="004225AF" w:rsidRDefault="004225AF" w:rsidP="00FB0CA7">
            <w:pPr>
              <w:pStyle w:val="CRCoverPage"/>
              <w:spacing w:after="0"/>
              <w:ind w:left="100"/>
              <w:rPr>
                <w:noProof/>
              </w:rPr>
            </w:pPr>
            <w:r>
              <w:rPr>
                <w:noProof/>
              </w:rPr>
              <w:t xml:space="preserve">  Update the IE name </w:t>
            </w:r>
            <w:r w:rsidR="00FB0CA7">
              <w:rPr>
                <w:noProof/>
              </w:rPr>
              <w:t xml:space="preserve">to align with S1AP BLCR </w:t>
            </w:r>
            <w:r>
              <w:rPr>
                <w:noProof/>
              </w:rPr>
              <w:t xml:space="preserve">etc. </w:t>
            </w:r>
          </w:p>
          <w:p w14:paraId="604D1838" w14:textId="77777777" w:rsidR="00EB4F80" w:rsidRDefault="00EB4F80" w:rsidP="00EB4F80">
            <w:pPr>
              <w:pStyle w:val="CRCoverPage"/>
              <w:spacing w:after="0"/>
              <w:ind w:left="100"/>
              <w:rPr>
                <w:noProof/>
              </w:rPr>
            </w:pPr>
            <w:r>
              <w:rPr>
                <w:noProof/>
              </w:rPr>
              <w:t xml:space="preserve">Rev2: </w:t>
            </w:r>
            <w:r w:rsidR="00041286" w:rsidRPr="00041286">
              <w:rPr>
                <w:noProof/>
              </w:rPr>
              <w:t>R3-221447</w:t>
            </w:r>
          </w:p>
          <w:p w14:paraId="398F8276" w14:textId="77777777" w:rsidR="0007510B" w:rsidRDefault="0007510B" w:rsidP="00EB4F80">
            <w:pPr>
              <w:pStyle w:val="CRCoverPage"/>
              <w:spacing w:after="0"/>
              <w:ind w:left="100"/>
              <w:rPr>
                <w:noProof/>
              </w:rPr>
            </w:pPr>
            <w:r>
              <w:rPr>
                <w:noProof/>
              </w:rPr>
              <w:t xml:space="preserve">Rev3: </w:t>
            </w:r>
            <w:r w:rsidRPr="0007510B">
              <w:rPr>
                <w:noProof/>
              </w:rPr>
              <w:t>R3-221453</w:t>
            </w:r>
          </w:p>
          <w:p w14:paraId="1B9BA4A8" w14:textId="77777777" w:rsidR="00C709D7" w:rsidRDefault="00C709D7" w:rsidP="00EB4F80">
            <w:pPr>
              <w:pStyle w:val="CRCoverPage"/>
              <w:spacing w:after="0"/>
              <w:ind w:left="100"/>
              <w:rPr>
                <w:noProof/>
              </w:rPr>
            </w:pPr>
            <w:r>
              <w:rPr>
                <w:noProof/>
              </w:rPr>
              <w:t xml:space="preserve">  Update the procedure texts. </w:t>
            </w:r>
          </w:p>
          <w:p w14:paraId="7418F04B" w14:textId="77777777" w:rsidR="00F77CAF" w:rsidRDefault="00F77CAF" w:rsidP="00EB4F80">
            <w:pPr>
              <w:pStyle w:val="CRCoverPage"/>
              <w:spacing w:after="0"/>
              <w:ind w:left="100"/>
              <w:rPr>
                <w:noProof/>
              </w:rPr>
            </w:pPr>
            <w:r>
              <w:rPr>
                <w:noProof/>
              </w:rPr>
              <w:t xml:space="preserve">Rev4: </w:t>
            </w:r>
            <w:r w:rsidRPr="00F77CAF">
              <w:rPr>
                <w:noProof/>
              </w:rPr>
              <w:t>R3-221608</w:t>
            </w:r>
          </w:p>
          <w:p w14:paraId="0C87D8A0" w14:textId="77777777" w:rsidR="00F77CAF" w:rsidRDefault="00F77CAF" w:rsidP="00EB4F80">
            <w:pPr>
              <w:pStyle w:val="CRCoverPage"/>
              <w:spacing w:after="0"/>
              <w:ind w:left="100"/>
              <w:rPr>
                <w:noProof/>
              </w:rPr>
            </w:pPr>
            <w:r>
              <w:rPr>
                <w:noProof/>
              </w:rPr>
              <w:t xml:space="preserve">  Resubmit to RAN3-115-e. </w:t>
            </w:r>
          </w:p>
          <w:p w14:paraId="705F365F" w14:textId="77777777" w:rsidR="00061422" w:rsidRDefault="00061422" w:rsidP="00EB4F80">
            <w:pPr>
              <w:pStyle w:val="CRCoverPage"/>
              <w:spacing w:after="0"/>
              <w:ind w:left="100"/>
              <w:rPr>
                <w:noProof/>
              </w:rPr>
            </w:pPr>
            <w:r>
              <w:rPr>
                <w:noProof/>
              </w:rPr>
              <w:t>Rev5: R3-222570</w:t>
            </w:r>
          </w:p>
          <w:p w14:paraId="6ACA4173" w14:textId="08AADD57" w:rsidR="00CA6204" w:rsidRDefault="00CA6204" w:rsidP="001E5138">
            <w:pPr>
              <w:pStyle w:val="CRCoverPage"/>
              <w:spacing w:after="0"/>
              <w:ind w:left="100"/>
              <w:rPr>
                <w:noProof/>
              </w:rPr>
            </w:pPr>
            <w:r>
              <w:rPr>
                <w:noProof/>
              </w:rPr>
              <w:t xml:space="preserve">  </w:t>
            </w:r>
            <w:r w:rsidR="00DA1B49">
              <w:rPr>
                <w:noProof/>
              </w:rPr>
              <w:t>Make</w:t>
            </w:r>
            <w:r>
              <w:rPr>
                <w:noProof/>
              </w:rPr>
              <w:t xml:space="preserve"> </w:t>
            </w:r>
            <w:r w:rsidR="0091611D">
              <w:rPr>
                <w:noProof/>
              </w:rPr>
              <w:t>the editorial</w:t>
            </w:r>
            <w:bookmarkStart w:id="1" w:name="_GoBack"/>
            <w:bookmarkEnd w:id="1"/>
            <w:r w:rsidR="00DA1B49">
              <w:rPr>
                <w:noProof/>
              </w:rPr>
              <w:t xml:space="preserve"> changes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126F30">
        <w:rPr>
          <w:rFonts w:eastAsia="宋体"/>
          <w:bCs/>
          <w:i/>
          <w:sz w:val="22"/>
          <w:szCs w:val="22"/>
          <w:lang w:eastAsia="zh-CN"/>
        </w:rPr>
        <w:t xml:space="preserve"> BEGINS</w:t>
      </w:r>
    </w:p>
    <w:p w14:paraId="48F91F0B" w14:textId="77777777" w:rsidR="00355610" w:rsidRDefault="00355610">
      <w:pPr>
        <w:rPr>
          <w:noProof/>
          <w:lang w:val="en-US"/>
        </w:rPr>
      </w:pPr>
    </w:p>
    <w:p w14:paraId="12C5860A" w14:textId="77777777" w:rsidR="00EE58A9" w:rsidRPr="00C37D2B" w:rsidRDefault="00EE58A9" w:rsidP="00EE58A9">
      <w:pPr>
        <w:pStyle w:val="Heading3"/>
      </w:pPr>
      <w:bookmarkStart w:id="2" w:name="_Toc20954130"/>
      <w:bookmarkStart w:id="3" w:name="_Toc29902134"/>
      <w:bookmarkStart w:id="4" w:name="_Toc29906138"/>
      <w:bookmarkStart w:id="5" w:name="_Toc36550128"/>
      <w:bookmarkStart w:id="6" w:name="_Toc45103842"/>
      <w:bookmarkStart w:id="7" w:name="_Toc45227338"/>
      <w:bookmarkStart w:id="8" w:name="_Toc45891152"/>
      <w:bookmarkStart w:id="9" w:name="_Toc51763790"/>
      <w:bookmarkStart w:id="10" w:name="_Toc56527789"/>
      <w:bookmarkStart w:id="11" w:name="_Toc64381756"/>
      <w:bookmarkStart w:id="12" w:name="_Toc66283331"/>
      <w:bookmarkStart w:id="13" w:name="_Toc67910707"/>
      <w:bookmarkStart w:id="14" w:name="_Toc73979485"/>
      <w:bookmarkStart w:id="15" w:name="_Toc81227991"/>
      <w:r w:rsidRPr="00C37D2B">
        <w:t>8.2.1</w:t>
      </w:r>
      <w:r w:rsidRPr="00C37D2B">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B3EF6C" w14:textId="77777777" w:rsidR="00EE58A9" w:rsidRPr="00C37D2B" w:rsidRDefault="00EE58A9" w:rsidP="00EE58A9">
      <w:pPr>
        <w:pStyle w:val="Heading4"/>
      </w:pPr>
      <w:bookmarkStart w:id="16" w:name="_Toc20954131"/>
      <w:bookmarkStart w:id="17" w:name="_Toc29902135"/>
      <w:bookmarkStart w:id="18" w:name="_Toc29906139"/>
      <w:bookmarkStart w:id="19" w:name="_Toc36550129"/>
      <w:bookmarkStart w:id="20" w:name="_Toc45103843"/>
      <w:bookmarkStart w:id="21" w:name="_Toc45227339"/>
      <w:bookmarkStart w:id="22" w:name="_Toc45891153"/>
      <w:bookmarkStart w:id="23" w:name="_Toc51763791"/>
      <w:bookmarkStart w:id="24" w:name="_Toc56527790"/>
      <w:bookmarkStart w:id="25" w:name="_Toc64381757"/>
      <w:bookmarkStart w:id="26" w:name="_Toc66283332"/>
      <w:bookmarkStart w:id="27" w:name="_Toc67910708"/>
      <w:bookmarkStart w:id="28" w:name="_Toc73979486"/>
      <w:bookmarkStart w:id="29" w:name="_Toc81227992"/>
      <w:r w:rsidRPr="00C37D2B">
        <w:t>8.2.1.1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F4C825" w14:textId="77777777" w:rsidR="00EE58A9" w:rsidRPr="00C37D2B" w:rsidRDefault="00EE58A9" w:rsidP="00EE58A9">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Heading4"/>
      </w:pPr>
      <w:bookmarkStart w:id="30" w:name="_Toc20954132"/>
      <w:bookmarkStart w:id="31" w:name="_Toc29902136"/>
      <w:bookmarkStart w:id="32" w:name="_Toc29906140"/>
      <w:bookmarkStart w:id="33" w:name="_Toc36550130"/>
      <w:bookmarkStart w:id="34" w:name="_Toc45103844"/>
      <w:bookmarkStart w:id="35" w:name="_Toc45227340"/>
      <w:bookmarkStart w:id="36" w:name="_Toc45891154"/>
      <w:bookmarkStart w:id="37" w:name="_Toc51763792"/>
      <w:bookmarkStart w:id="38" w:name="_Toc56527791"/>
      <w:bookmarkStart w:id="39" w:name="_Toc64381758"/>
      <w:bookmarkStart w:id="40" w:name="_Toc66283333"/>
      <w:bookmarkStart w:id="41" w:name="_Toc67910709"/>
      <w:bookmarkStart w:id="42" w:name="_Toc73979487"/>
      <w:bookmarkStart w:id="43" w:name="_Toc81227993"/>
      <w:r w:rsidRPr="00C37D2B">
        <w:t>8.2.1.2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267523125"/>
    <w:bookmarkEnd w:id="44"/>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pt;height:126.7pt" o:ole="">
            <v:imagedata r:id="rId13" o:title=""/>
          </v:shape>
          <o:OLEObject Type="Embed" ProgID="Word.Picture.8" ShapeID="_x0000_i1025" DrawAspect="Content" ObjectID="_1707832498" r:id="rId14"/>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422D6866" w14:textId="77777777" w:rsidR="00EE58A9" w:rsidRDefault="00EE58A9" w:rsidP="00EE58A9">
      <w:pPr>
        <w:rPr>
          <w:ins w:id="45" w:author="Author"/>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65320BC5" w14:textId="6CE86D18" w:rsidR="006A7B4A" w:rsidRPr="001D2E49" w:rsidRDefault="006A7B4A" w:rsidP="006A7B4A">
      <w:pPr>
        <w:rPr>
          <w:ins w:id="46" w:author="Author"/>
          <w:lang w:eastAsia="zh-CN"/>
        </w:rPr>
      </w:pPr>
      <w:ins w:id="47" w:author="Author">
        <w:r w:rsidRPr="001D2E49">
          <w:rPr>
            <w:rFonts w:hint="eastAsia"/>
            <w:lang w:eastAsia="zh-CN"/>
          </w:rPr>
          <w:t xml:space="preserve">For each </w:t>
        </w:r>
        <w:r>
          <w:rPr>
            <w:lang w:eastAsia="zh-CN"/>
          </w:rPr>
          <w:t>E-RAB</w:t>
        </w:r>
        <w:r w:rsidRPr="001D2E49">
          <w:rPr>
            <w:rFonts w:hint="eastAsia"/>
            <w:lang w:eastAsia="zh-CN"/>
          </w:rPr>
          <w:t xml:space="preserve"> for which the </w:t>
        </w:r>
        <w:r w:rsidR="0082643A">
          <w:rPr>
            <w:rFonts w:hint="eastAsia"/>
            <w:i/>
            <w:lang w:eastAsia="zh-CN"/>
          </w:rPr>
          <w:t>Security Indication</w:t>
        </w:r>
        <w:r w:rsidRPr="001D2E49">
          <w:rPr>
            <w:rFonts w:hint="eastAsia"/>
            <w:lang w:eastAsia="zh-CN"/>
          </w:rPr>
          <w:t xml:space="preserve"> IE is included in the </w:t>
        </w:r>
        <w:r>
          <w:rPr>
            <w:i/>
            <w:iCs/>
            <w:lang w:val="en-US"/>
          </w:rPr>
          <w:t>E-RAB To Be Setup Item IEs</w:t>
        </w:r>
        <w:r w:rsidRPr="001D2E49">
          <w:rPr>
            <w:iCs/>
            <w:lang w:val="en-US" w:eastAsia="zh-CN"/>
          </w:rPr>
          <w:t xml:space="preserve"> </w:t>
        </w:r>
        <w:r w:rsidRPr="001D2E49">
          <w:rPr>
            <w:lang w:val="en-US" w:eastAsia="zh-CN"/>
          </w:rPr>
          <w:t xml:space="preserve">IE of the </w:t>
        </w:r>
        <w:r w:rsidR="005762E1">
          <w:rPr>
            <w:lang w:val="en-US" w:eastAsia="zh-CN"/>
          </w:rPr>
          <w:t xml:space="preserve">HANDOVER REQUEST </w:t>
        </w:r>
        <w:r w:rsidRPr="001D2E49">
          <w:t>message</w:t>
        </w:r>
        <w:r>
          <w:t xml:space="preserve">, 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 xml:space="preserve">IE is </w:t>
        </w:r>
        <w:r w:rsidR="00CD6E48">
          <w:rPr>
            <w:lang w:eastAsia="zh-CN"/>
          </w:rPr>
          <w:t xml:space="preserve">set </w:t>
        </w:r>
        <w:r>
          <w:rPr>
            <w:lang w:eastAsia="zh-CN"/>
          </w:rPr>
          <w:t xml:space="preserve">to </w:t>
        </w:r>
        <w:r w:rsidR="00195328" w:rsidRPr="00C37D2B">
          <w:rPr>
            <w:lang w:eastAsia="ja-JP"/>
          </w:rPr>
          <w:t>'1'</w:t>
        </w:r>
        <w:r>
          <w:rPr>
            <w:lang w:eastAsia="zh-CN"/>
          </w:rPr>
          <w:t>:</w:t>
        </w:r>
        <w:r w:rsidRPr="001D2E49">
          <w:rPr>
            <w:lang w:eastAsia="zh-CN"/>
          </w:rPr>
          <w:t xml:space="preserve"> </w:t>
        </w:r>
      </w:ins>
    </w:p>
    <w:p w14:paraId="4BFA5FD4" w14:textId="2FD06E4E" w:rsidR="006A7B4A" w:rsidRDefault="006A7B4A" w:rsidP="006A7B4A">
      <w:pPr>
        <w:pStyle w:val="B1"/>
        <w:rPr>
          <w:ins w:id="48" w:author="Author"/>
          <w:lang w:eastAsia="zh-CN"/>
        </w:rPr>
      </w:pPr>
      <w:ins w:id="49" w:author="Author">
        <w:r w:rsidRPr="001D2E49">
          <w:rPr>
            <w:lang w:eastAsia="zh-CN"/>
          </w:rPr>
          <w:t>-</w:t>
        </w:r>
        <w:r w:rsidRPr="001D2E49">
          <w:rPr>
            <w:lang w:eastAsia="zh-CN"/>
          </w:rPr>
          <w:tab/>
        </w:r>
        <w:r>
          <w:rPr>
            <w:lang w:eastAsia="zh-CN"/>
          </w:rPr>
          <w:t xml:space="preserve">if the </w:t>
        </w:r>
        <w:r w:rsidR="00E06394">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ins>
      <w:ins w:id="50" w:author="INTEL-Jaemin" w:date="2022-02-27T18:58:00Z">
        <w:r w:rsidR="00E36813">
          <w:rPr>
            <w:lang w:eastAsia="ja-JP"/>
          </w:rPr>
          <w:t xml:space="preserve">target </w:t>
        </w:r>
      </w:ins>
      <w:ins w:id="51" w:author="Author">
        <w:r>
          <w:rPr>
            <w:lang w:eastAsia="ja-JP"/>
          </w:rPr>
          <w:t>eNB</w:t>
        </w:r>
        <w:r w:rsidRPr="001D2E49">
          <w:rPr>
            <w:lang w:eastAsia="ja-JP"/>
          </w:rPr>
          <w:t xml:space="preserve"> shall</w:t>
        </w:r>
        <w:r w:rsidR="00E86CDF">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ins>
      <w:ins w:id="52" w:author="Pudney, Chris, Vodafone" w:date="2022-02-28T17:33:00Z">
        <w:r w:rsidR="009C3949">
          <w:rPr>
            <w:lang w:val="en-US"/>
          </w:rPr>
          <w:t xml:space="preserve">, </w:t>
        </w:r>
        <w:r w:rsidR="009C3949" w:rsidRPr="009C3949">
          <w:rPr>
            <w:highlight w:val="yellow"/>
            <w:lang w:val="en-US"/>
            <w:rPrChange w:id="53" w:author="Pudney, Chris, Vodafone" w:date="2022-02-28T17:33:00Z">
              <w:rPr>
                <w:lang w:val="en-US"/>
              </w:rPr>
            </w:rPrChange>
          </w:rPr>
          <w:t>and otherwise it shall reject the establishment of the concerned E-RAB with an appropriate cause value</w:t>
        </w:r>
      </w:ins>
      <w:ins w:id="54" w:author="Author">
        <w:r w:rsidRPr="009C3949">
          <w:rPr>
            <w:highlight w:val="yellow"/>
            <w:lang w:eastAsia="zh-CN"/>
            <w:rPrChange w:id="55" w:author="Pudney, Chris, Vodafone" w:date="2022-02-28T17:33:00Z">
              <w:rPr>
                <w:lang w:eastAsia="zh-CN"/>
              </w:rPr>
            </w:rPrChange>
          </w:rPr>
          <w:t>.</w:t>
        </w:r>
      </w:ins>
    </w:p>
    <w:p w14:paraId="5F3B2AFF" w14:textId="54D752C3" w:rsidR="006A7B4A" w:rsidRDefault="006A7B4A" w:rsidP="006A7B4A">
      <w:pPr>
        <w:pStyle w:val="B1"/>
        <w:rPr>
          <w:ins w:id="56" w:author="Author"/>
          <w:lang w:eastAsia="zh-CN"/>
        </w:rPr>
      </w:pPr>
      <w:ins w:id="57" w:author="Author">
        <w:r>
          <w:rPr>
            <w:lang w:eastAsia="zh-CN"/>
          </w:rPr>
          <w:t>-</w:t>
        </w:r>
        <w:r>
          <w:rPr>
            <w:lang w:eastAsia="zh-CN"/>
          </w:rPr>
          <w:tab/>
          <w:t xml:space="preserve">if the </w:t>
        </w:r>
        <w:r w:rsidR="00E06394">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ins>
      <w:ins w:id="58" w:author="INTEL-Jaemin" w:date="2022-02-27T18:58:00Z">
        <w:r w:rsidR="00E36813">
          <w:t xml:space="preserve">target </w:t>
        </w:r>
      </w:ins>
      <w:ins w:id="59" w:author="Author">
        <w:r>
          <w:t>eNB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462C8C20" w14:textId="4E34BE7C" w:rsidR="00FD30D2" w:rsidRDefault="006A7B4A" w:rsidP="00E9126C">
      <w:pPr>
        <w:pStyle w:val="B1"/>
        <w:rPr>
          <w:lang w:eastAsia="zh-CN"/>
        </w:rPr>
      </w:pPr>
      <w:ins w:id="60" w:author="Author">
        <w:r>
          <w:rPr>
            <w:lang w:eastAsia="zh-CN"/>
          </w:rPr>
          <w:t>-</w:t>
        </w:r>
        <w:r>
          <w:rPr>
            <w:lang w:eastAsia="zh-CN"/>
          </w:rPr>
          <w:tab/>
        </w:r>
        <w:r w:rsidRPr="001D2E49">
          <w:rPr>
            <w:lang w:eastAsia="zh-CN"/>
          </w:rPr>
          <w:t>if the</w:t>
        </w:r>
        <w:r w:rsidRPr="001D2E49">
          <w:rPr>
            <w:rFonts w:hint="eastAsia"/>
            <w:lang w:eastAsia="zh-CN"/>
          </w:rPr>
          <w:t xml:space="preserve"> </w:t>
        </w:r>
        <w:r w:rsidR="00E06394">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ins>
      <w:ins w:id="61" w:author="INTEL-Jaemin" w:date="2022-02-27T18:58:00Z">
        <w:r w:rsidR="00E36813">
          <w:rPr>
            <w:lang w:eastAsia="zh-CN"/>
          </w:rPr>
          <w:t xml:space="preserve">target </w:t>
        </w:r>
      </w:ins>
      <w:ins w:id="62" w:author="Author">
        <w:r>
          <w:rPr>
            <w:lang w:eastAsia="zh-CN"/>
          </w:rPr>
          <w:t>eNB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r w:rsidR="00404299">
          <w:rPr>
            <w:lang w:eastAsia="zh-CN"/>
          </w:rPr>
          <w:t xml:space="preserve"> </w:t>
        </w:r>
      </w:ins>
    </w:p>
    <w:p w14:paraId="1B5D596E" w14:textId="77777777" w:rsidR="00024565" w:rsidRDefault="00024565" w:rsidP="00BF147C">
      <w:pPr>
        <w:rPr>
          <w:lang w:eastAsia="zh-CN"/>
        </w:rPr>
      </w:pPr>
    </w:p>
    <w:p w14:paraId="0BC4E3A1" w14:textId="77777777" w:rsidR="00024565" w:rsidRDefault="00024565" w:rsidP="00024565">
      <w:pPr>
        <w:rPr>
          <w:b/>
          <w:color w:val="0070C0"/>
        </w:rPr>
      </w:pPr>
      <w:r>
        <w:rPr>
          <w:b/>
          <w:color w:val="0070C0"/>
        </w:rPr>
        <w:t>&lt;Unchanged Text Omitted&gt;</w:t>
      </w:r>
    </w:p>
    <w:p w14:paraId="5092A254" w14:textId="77777777" w:rsidR="005734A3" w:rsidRPr="00C37D2B" w:rsidRDefault="005734A3" w:rsidP="005734A3">
      <w:pPr>
        <w:pStyle w:val="Heading3"/>
      </w:pPr>
      <w:bookmarkStart w:id="63" w:name="_Toc20954210"/>
      <w:bookmarkStart w:id="64" w:name="_Toc29902214"/>
      <w:bookmarkStart w:id="65" w:name="_Toc29906218"/>
      <w:bookmarkStart w:id="66" w:name="_Toc36550208"/>
      <w:bookmarkStart w:id="67" w:name="_Toc45103936"/>
      <w:bookmarkStart w:id="68" w:name="_Toc45227432"/>
      <w:bookmarkStart w:id="69" w:name="_Toc45891246"/>
      <w:bookmarkStart w:id="70" w:name="_Toc51763884"/>
      <w:bookmarkStart w:id="71" w:name="_Toc56527883"/>
      <w:bookmarkStart w:id="72" w:name="_Toc64381850"/>
      <w:bookmarkStart w:id="73" w:name="_Toc66283425"/>
      <w:bookmarkStart w:id="74" w:name="_Toc67910801"/>
      <w:bookmarkStart w:id="75" w:name="_Toc73979579"/>
      <w:bookmarkStart w:id="76" w:name="_Toc88650303"/>
      <w:r w:rsidRPr="00C37D2B">
        <w:t>8.3.13</w:t>
      </w:r>
      <w:r w:rsidRPr="00C37D2B">
        <w:tab/>
        <w:t>Retrieve UE Context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46A6029" w14:textId="77777777" w:rsidR="005734A3" w:rsidRPr="00C37D2B" w:rsidRDefault="005734A3" w:rsidP="005734A3">
      <w:pPr>
        <w:pStyle w:val="Heading4"/>
      </w:pPr>
      <w:bookmarkStart w:id="77" w:name="_Toc20954211"/>
      <w:bookmarkStart w:id="78" w:name="_Toc29902215"/>
      <w:bookmarkStart w:id="79" w:name="_Toc29906219"/>
      <w:bookmarkStart w:id="80" w:name="_Toc36550209"/>
      <w:bookmarkStart w:id="81" w:name="_Toc45103937"/>
      <w:bookmarkStart w:id="82" w:name="_Toc45227433"/>
      <w:bookmarkStart w:id="83" w:name="_Toc45891247"/>
      <w:bookmarkStart w:id="84" w:name="_Toc51763885"/>
      <w:bookmarkStart w:id="85" w:name="_Toc56527884"/>
      <w:bookmarkStart w:id="86" w:name="_Toc64381851"/>
      <w:bookmarkStart w:id="87" w:name="_Toc66283426"/>
      <w:bookmarkStart w:id="88" w:name="_Toc67910802"/>
      <w:bookmarkStart w:id="89" w:name="_Toc73979580"/>
      <w:bookmarkStart w:id="90" w:name="_Toc88650304"/>
      <w:r w:rsidRPr="00C37D2B">
        <w:t>8.3.13.1</w:t>
      </w:r>
      <w:r w:rsidRPr="00C37D2B">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FF7D119" w14:textId="77777777" w:rsidR="005734A3" w:rsidRPr="00C37D2B" w:rsidRDefault="005734A3" w:rsidP="005734A3">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011D7B83" w14:textId="77777777" w:rsidR="005734A3" w:rsidRPr="00C37D2B" w:rsidRDefault="005734A3" w:rsidP="005734A3">
      <w:r w:rsidRPr="00C37D2B">
        <w:t xml:space="preserve">The procedure uses </w:t>
      </w:r>
      <w:r w:rsidRPr="00C37D2B">
        <w:rPr>
          <w:rFonts w:eastAsia="宋体"/>
          <w:lang w:eastAsia="zh-CN"/>
        </w:rPr>
        <w:t>UE-associated signalling</w:t>
      </w:r>
      <w:r w:rsidRPr="00C37D2B">
        <w:t>.</w:t>
      </w:r>
    </w:p>
    <w:p w14:paraId="6317F261" w14:textId="77777777" w:rsidR="005734A3" w:rsidRPr="00C37D2B" w:rsidRDefault="005734A3" w:rsidP="005734A3">
      <w:pPr>
        <w:pStyle w:val="Heading4"/>
      </w:pPr>
      <w:bookmarkStart w:id="91" w:name="_Toc20954212"/>
      <w:bookmarkStart w:id="92" w:name="_Toc29902216"/>
      <w:bookmarkStart w:id="93" w:name="_Toc29906220"/>
      <w:bookmarkStart w:id="94" w:name="_Toc36550210"/>
      <w:bookmarkStart w:id="95" w:name="_Toc45103938"/>
      <w:bookmarkStart w:id="96" w:name="_Toc45227434"/>
      <w:bookmarkStart w:id="97" w:name="_Toc45891248"/>
      <w:bookmarkStart w:id="98" w:name="_Toc51763886"/>
      <w:bookmarkStart w:id="99" w:name="_Toc56527885"/>
      <w:bookmarkStart w:id="100" w:name="_Toc64381852"/>
      <w:bookmarkStart w:id="101" w:name="_Toc66283427"/>
      <w:bookmarkStart w:id="102" w:name="_Toc67910803"/>
      <w:bookmarkStart w:id="103" w:name="_Toc73979581"/>
      <w:bookmarkStart w:id="104" w:name="_Toc88650305"/>
      <w:r w:rsidRPr="00C37D2B">
        <w:lastRenderedPageBreak/>
        <w:t>8.3.13.2</w:t>
      </w:r>
      <w:r w:rsidRPr="00C37D2B">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514098620"/>
    <w:bookmarkEnd w:id="105"/>
    <w:p w14:paraId="28BA705F" w14:textId="77777777" w:rsidR="005734A3" w:rsidRPr="00C37D2B" w:rsidRDefault="005734A3" w:rsidP="005734A3">
      <w:pPr>
        <w:pStyle w:val="TH"/>
      </w:pPr>
      <w:r w:rsidRPr="00C37D2B">
        <w:rPr>
          <w:rFonts w:eastAsia="宋体"/>
        </w:rPr>
        <w:object w:dxaOrig="5673" w:dyaOrig="2355" w14:anchorId="65823E08">
          <v:shape id="_x0000_i1026" type="#_x0000_t75" style="width:270.7pt;height:113pt" o:ole="">
            <v:imagedata r:id="rId15" o:title=""/>
          </v:shape>
          <o:OLEObject Type="Embed" ProgID="Word.Picture.8" ShapeID="_x0000_i1026" DrawAspect="Content" ObjectID="_1707832499" r:id="rId16"/>
        </w:object>
      </w:r>
    </w:p>
    <w:p w14:paraId="1375B87E" w14:textId="77777777" w:rsidR="005734A3" w:rsidRPr="00C37D2B" w:rsidRDefault="005734A3" w:rsidP="005734A3">
      <w:pPr>
        <w:pStyle w:val="TF"/>
      </w:pPr>
      <w:r w:rsidRPr="00C37D2B">
        <w:t>Figure 8.3.13.2-1: Retrieve UE Context, successful operation</w:t>
      </w:r>
    </w:p>
    <w:p w14:paraId="1F0135C4" w14:textId="77777777" w:rsidR="005734A3" w:rsidRDefault="005734A3" w:rsidP="005734A3">
      <w:pPr>
        <w:rPr>
          <w:b/>
          <w:color w:val="0070C0"/>
        </w:rPr>
      </w:pPr>
      <w:r>
        <w:rPr>
          <w:b/>
          <w:color w:val="0070C0"/>
        </w:rPr>
        <w:t>&lt;Unchanged Text Omitted&gt;</w:t>
      </w:r>
    </w:p>
    <w:p w14:paraId="4F99D29F" w14:textId="77777777" w:rsidR="00EF0FB9" w:rsidRDefault="00CF1264" w:rsidP="00CF1264">
      <w:pPr>
        <w:rPr>
          <w:ins w:id="106" w:author="Author"/>
          <w:lang w:bidi="ta-I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p>
    <w:p w14:paraId="34260480" w14:textId="5B31F161" w:rsidR="00CF1264" w:rsidRPr="00C37D2B" w:rsidRDefault="00CF1264" w:rsidP="00CF1264">
      <w:pPr>
        <w:rPr>
          <w:lang w:eastAsia="zh-CN"/>
        </w:rPr>
      </w:pPr>
      <w:r w:rsidRPr="00C37D2B">
        <w:rPr>
          <w:lang w:eastAsia="zh-CN"/>
        </w:rPr>
        <w:t>The new eNB shall act upon reception of the</w:t>
      </w:r>
    </w:p>
    <w:p w14:paraId="31876CD4"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366E20D" w14:textId="77777777" w:rsidR="00CF1264" w:rsidRPr="00C37D2B" w:rsidRDefault="00CF1264" w:rsidP="00CF1264">
      <w:pPr>
        <w:pStyle w:val="B1"/>
      </w:pPr>
      <w:r w:rsidRPr="00C37D2B">
        <w:rPr>
          <w:lang w:eastAsia="zh-CN"/>
        </w:rPr>
        <w:t>-</w:t>
      </w:r>
      <w:r w:rsidRPr="00C37D2B">
        <w:rPr>
          <w:lang w:eastAsia="zh-CN"/>
        </w:rPr>
        <w:tab/>
      </w:r>
      <w:r w:rsidRPr="00C37D2B">
        <w:rPr>
          <w:i/>
        </w:rPr>
        <w:t>AS Security Information</w:t>
      </w:r>
      <w:r w:rsidRPr="00C37D2B">
        <w:t xml:space="preserve"> IE,</w:t>
      </w:r>
    </w:p>
    <w:p w14:paraId="0CFAC8D2" w14:textId="77777777" w:rsidR="00CF1264" w:rsidRPr="00C37D2B" w:rsidRDefault="00CF1264" w:rsidP="00CF1264">
      <w:pPr>
        <w:pStyle w:val="B1"/>
      </w:pPr>
      <w:r w:rsidRPr="00C37D2B">
        <w:t>-</w:t>
      </w:r>
      <w:r w:rsidRPr="00C37D2B">
        <w:tab/>
      </w:r>
      <w:r w:rsidRPr="00C37D2B">
        <w:rPr>
          <w:i/>
        </w:rPr>
        <w:t>Subscriber Profile ID for RAT/Frequency priority</w:t>
      </w:r>
      <w:r w:rsidRPr="00C37D2B">
        <w:t xml:space="preserve"> IE,</w:t>
      </w:r>
    </w:p>
    <w:p w14:paraId="0BF6C755" w14:textId="77777777" w:rsidR="00CF1264" w:rsidRPr="00C37D2B" w:rsidRDefault="00CF1264" w:rsidP="00CF1264">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549AD59" w14:textId="77777777" w:rsidR="00CF1264" w:rsidRPr="00C37D2B" w:rsidRDefault="00CF1264" w:rsidP="00CF1264">
      <w:pPr>
        <w:pStyle w:val="B1"/>
      </w:pPr>
      <w:r w:rsidRPr="00C37D2B">
        <w:t>-</w:t>
      </w:r>
      <w:r w:rsidRPr="00C37D2B">
        <w:tab/>
      </w:r>
      <w:r w:rsidRPr="00C37D2B">
        <w:rPr>
          <w:i/>
          <w:iCs/>
          <w:lang w:eastAsia="zh-CN"/>
        </w:rPr>
        <w:t>Handover Restriction List</w:t>
      </w:r>
      <w:r w:rsidRPr="00C37D2B">
        <w:t xml:space="preserve"> IE,</w:t>
      </w:r>
    </w:p>
    <w:p w14:paraId="468BDBEA" w14:textId="77777777" w:rsidR="00CF1264" w:rsidRPr="00C37D2B" w:rsidRDefault="00CF1264" w:rsidP="00CF1264">
      <w:pPr>
        <w:pStyle w:val="B1"/>
      </w:pPr>
      <w:r w:rsidRPr="00C37D2B">
        <w:t>-</w:t>
      </w:r>
      <w:r w:rsidRPr="00C37D2B">
        <w:tab/>
      </w:r>
      <w:r w:rsidRPr="00C37D2B">
        <w:rPr>
          <w:i/>
        </w:rPr>
        <w:t>Location Reporting Information</w:t>
      </w:r>
      <w:r w:rsidRPr="00C37D2B">
        <w:t xml:space="preserve"> IE,</w:t>
      </w:r>
    </w:p>
    <w:p w14:paraId="7E807CC4" w14:textId="77777777" w:rsidR="00CF1264" w:rsidRPr="00C37D2B" w:rsidRDefault="00CF1264" w:rsidP="00CF1264">
      <w:pPr>
        <w:pStyle w:val="B1"/>
      </w:pPr>
      <w:r w:rsidRPr="00C37D2B">
        <w:t>-</w:t>
      </w:r>
      <w:r w:rsidRPr="00C37D2B">
        <w:tab/>
      </w:r>
      <w:r w:rsidRPr="00C37D2B">
        <w:rPr>
          <w:i/>
        </w:rPr>
        <w:t>Management Based MDT Allowed</w:t>
      </w:r>
      <w:r w:rsidRPr="00C37D2B">
        <w:t xml:space="preserve"> IE</w:t>
      </w:r>
    </w:p>
    <w:p w14:paraId="223F6676" w14:textId="77777777" w:rsidR="00CF1264" w:rsidRPr="00C37D2B" w:rsidRDefault="00CF1264" w:rsidP="00CF1264">
      <w:pPr>
        <w:pStyle w:val="B1"/>
      </w:pPr>
      <w:r w:rsidRPr="00C37D2B">
        <w:t>-</w:t>
      </w:r>
      <w:r w:rsidRPr="00C37D2B">
        <w:tab/>
      </w:r>
      <w:r w:rsidRPr="00C37D2B">
        <w:rPr>
          <w:i/>
        </w:rPr>
        <w:t>Management Based MDT PLMN List</w:t>
      </w:r>
      <w:r w:rsidRPr="00C37D2B">
        <w:t xml:space="preserve"> IE</w:t>
      </w:r>
    </w:p>
    <w:p w14:paraId="754A8F10"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85F3C9E" w14:textId="77777777" w:rsidR="00CF1264" w:rsidRPr="004C3759" w:rsidRDefault="00CF1264" w:rsidP="00CF1264">
      <w:pPr>
        <w:pStyle w:val="B1"/>
      </w:pPr>
      <w:r w:rsidRPr="00C37D2B">
        <w:t>-</w:t>
      </w:r>
      <w:r w:rsidRPr="00C37D2B">
        <w:tab/>
      </w:r>
      <w:r w:rsidRPr="00C37D2B">
        <w:rPr>
          <w:i/>
          <w:iCs/>
          <w:lang w:eastAsia="zh-CN"/>
        </w:rPr>
        <w:t>SRVCC Operation Possible</w:t>
      </w:r>
      <w:r w:rsidRPr="00C37D2B">
        <w:rPr>
          <w:rFonts w:eastAsia="Batang"/>
        </w:rPr>
        <w:t xml:space="preserve"> IE,</w:t>
      </w:r>
    </w:p>
    <w:p w14:paraId="08A55125" w14:textId="77777777" w:rsidR="00CF1264" w:rsidRPr="00C37D2B" w:rsidRDefault="00CF1264" w:rsidP="00CF1264">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26A074" w14:textId="77777777" w:rsidR="00CF1264" w:rsidRPr="00C37D2B" w:rsidRDefault="00CF1264" w:rsidP="00CF1264">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9E65BD4" w14:textId="77777777" w:rsidR="00CF1264" w:rsidRPr="00C37D2B" w:rsidRDefault="00CF1264" w:rsidP="00CF1264">
      <w:pPr>
        <w:pStyle w:val="B1"/>
        <w:rPr>
          <w:rFonts w:eastAsia="宋体"/>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455DBE1D" w14:textId="77777777" w:rsidR="00CF1264" w:rsidRPr="00C37D2B" w:rsidRDefault="00CF1264" w:rsidP="00CF1264">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3853402B"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6CD17F18" w14:textId="77777777" w:rsidR="00CF1264" w:rsidRDefault="00CF1264" w:rsidP="00CF1264">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C05B4E1" w14:textId="77777777" w:rsidR="00CF1264" w:rsidRDefault="00CF1264" w:rsidP="00CF1264">
      <w:pPr>
        <w:pStyle w:val="B1"/>
        <w:rPr>
          <w:ins w:id="107" w:author="Author"/>
        </w:rPr>
      </w:pPr>
      <w:r>
        <w:t>-</w:t>
      </w:r>
      <w:r>
        <w:tab/>
      </w:r>
      <w:r w:rsidRPr="00224C8C">
        <w:rPr>
          <w:i/>
        </w:rPr>
        <w:t>EPC Handover Restriction List Container</w:t>
      </w:r>
      <w:r>
        <w:t xml:space="preserve"> IE,</w:t>
      </w:r>
    </w:p>
    <w:p w14:paraId="08AEF695" w14:textId="498E6BFF" w:rsidR="00971321" w:rsidRPr="00C37D2B" w:rsidRDefault="00971321" w:rsidP="00CF1264">
      <w:pPr>
        <w:pStyle w:val="B1"/>
      </w:pPr>
      <w:ins w:id="108" w:author="Author">
        <w:r>
          <w:t>-</w:t>
        </w:r>
        <w:r>
          <w:tab/>
        </w:r>
        <w:r w:rsidRPr="00826269">
          <w:rPr>
            <w:i/>
          </w:rPr>
          <w:t>Security Indication</w:t>
        </w:r>
        <w:r w:rsidRPr="00AA5DA2">
          <w:t xml:space="preserve"> IE</w:t>
        </w:r>
        <w:r>
          <w:t>,</w:t>
        </w:r>
      </w:ins>
    </w:p>
    <w:p w14:paraId="27454FA9" w14:textId="41F8EAA3" w:rsidR="00AB2647" w:rsidRDefault="00CF1264" w:rsidP="00CF1264">
      <w:pPr>
        <w:rPr>
          <w:b/>
          <w:color w:val="0070C0"/>
        </w:rPr>
      </w:pPr>
      <w:r w:rsidRPr="00C37D2B">
        <w:rPr>
          <w:lang w:eastAsia="zh-CN"/>
        </w:rPr>
        <w:t xml:space="preserve">within the RETRIEVE UE CONTEXT RESPONSE </w:t>
      </w:r>
      <w:r w:rsidRPr="00C37D2B">
        <w:t>message as specified for the target eNB upon reception of the HANDOVER REQUEST message for the Handover Preparation procedure.</w:t>
      </w:r>
    </w:p>
    <w:p w14:paraId="73AD96E1" w14:textId="77777777" w:rsidR="005734A3" w:rsidRDefault="005734A3" w:rsidP="00024565">
      <w:pPr>
        <w:rPr>
          <w:b/>
          <w:color w:val="0070C0"/>
        </w:rPr>
      </w:pPr>
    </w:p>
    <w:p w14:paraId="0C7875DA" w14:textId="77777777" w:rsidR="005734A3" w:rsidRDefault="005734A3" w:rsidP="005734A3">
      <w:pPr>
        <w:rPr>
          <w:b/>
          <w:color w:val="0070C0"/>
        </w:rPr>
      </w:pPr>
      <w:r>
        <w:rPr>
          <w:b/>
          <w:color w:val="0070C0"/>
        </w:rPr>
        <w:t>&lt;Unchanged Text Omitted&gt;</w:t>
      </w:r>
    </w:p>
    <w:p w14:paraId="00B71C4A" w14:textId="77777777" w:rsidR="00024565" w:rsidRPr="003F559F" w:rsidRDefault="00024565" w:rsidP="00BF147C">
      <w:pPr>
        <w:rPr>
          <w:lang w:eastAsia="zh-CN"/>
        </w:rPr>
      </w:pPr>
    </w:p>
    <w:p w14:paraId="51A0E00E" w14:textId="77777777" w:rsidR="00190DE1" w:rsidRPr="00C37D2B" w:rsidRDefault="00190DE1" w:rsidP="00190DE1">
      <w:pPr>
        <w:pStyle w:val="Heading3"/>
      </w:pPr>
      <w:bookmarkStart w:id="109" w:name="_Toc20954286"/>
      <w:bookmarkStart w:id="110" w:name="_Toc29902290"/>
      <w:bookmarkStart w:id="111" w:name="_Toc29906294"/>
      <w:bookmarkStart w:id="112" w:name="_Toc36550284"/>
      <w:bookmarkStart w:id="113" w:name="_Toc45104012"/>
      <w:bookmarkStart w:id="114" w:name="_Toc45227508"/>
      <w:bookmarkStart w:id="115" w:name="_Toc45891322"/>
      <w:bookmarkStart w:id="116" w:name="_Toc51763960"/>
      <w:bookmarkStart w:id="117" w:name="_Toc56527959"/>
      <w:bookmarkStart w:id="118" w:name="_Toc64381926"/>
      <w:bookmarkStart w:id="119" w:name="_Toc66283501"/>
      <w:bookmarkStart w:id="120" w:name="_Toc67910877"/>
      <w:bookmarkStart w:id="121" w:name="_Toc73979655"/>
      <w:bookmarkStart w:id="122" w:name="_Toc88650379"/>
      <w:r w:rsidRPr="00C37D2B">
        <w:lastRenderedPageBreak/>
        <w:t>8.7.4</w:t>
      </w:r>
      <w:r w:rsidRPr="00C37D2B">
        <w:tab/>
        <w:t>SgNB Addition Preparation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3C05E51" w14:textId="77777777" w:rsidR="00190DE1" w:rsidRPr="00C37D2B" w:rsidRDefault="00190DE1" w:rsidP="00190DE1">
      <w:pPr>
        <w:pStyle w:val="Heading4"/>
      </w:pPr>
      <w:bookmarkStart w:id="123" w:name="_Toc20954287"/>
      <w:bookmarkStart w:id="124" w:name="_Toc29902291"/>
      <w:bookmarkStart w:id="125" w:name="_Toc29906295"/>
      <w:bookmarkStart w:id="126" w:name="_Toc36550285"/>
      <w:bookmarkStart w:id="127" w:name="_Toc45104013"/>
      <w:bookmarkStart w:id="128" w:name="_Toc45227509"/>
      <w:bookmarkStart w:id="129" w:name="_Toc45891323"/>
      <w:bookmarkStart w:id="130" w:name="_Toc51763961"/>
      <w:bookmarkStart w:id="131" w:name="_Toc56527960"/>
      <w:bookmarkStart w:id="132" w:name="_Toc64381927"/>
      <w:bookmarkStart w:id="133" w:name="_Toc66283502"/>
      <w:bookmarkStart w:id="134" w:name="_Toc67910878"/>
      <w:bookmarkStart w:id="135" w:name="_Toc73979656"/>
      <w:bookmarkStart w:id="136" w:name="_Toc88650380"/>
      <w:r w:rsidRPr="00C37D2B">
        <w:t>8.7.4.1</w:t>
      </w:r>
      <w:r w:rsidRPr="00C37D2B">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5EF0C1D" w14:textId="77777777" w:rsidR="00190DE1" w:rsidRPr="00C37D2B" w:rsidRDefault="00190DE1" w:rsidP="00190DE1">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Heading4"/>
      </w:pPr>
      <w:bookmarkStart w:id="137" w:name="_Toc20954288"/>
      <w:bookmarkStart w:id="138" w:name="_Toc29902292"/>
      <w:bookmarkStart w:id="139" w:name="_Toc29906296"/>
      <w:bookmarkStart w:id="140" w:name="_Toc36550286"/>
      <w:bookmarkStart w:id="141" w:name="_Toc45104014"/>
      <w:bookmarkStart w:id="142" w:name="_Toc45227510"/>
      <w:bookmarkStart w:id="143" w:name="_Toc45891324"/>
      <w:bookmarkStart w:id="144" w:name="_Toc51763962"/>
      <w:bookmarkStart w:id="145" w:name="_Toc56527961"/>
      <w:bookmarkStart w:id="146" w:name="_Toc64381928"/>
      <w:bookmarkStart w:id="147" w:name="_Toc66283503"/>
      <w:bookmarkStart w:id="148" w:name="_Toc67910879"/>
      <w:bookmarkStart w:id="149" w:name="_Toc73979657"/>
      <w:bookmarkStart w:id="150" w:name="_Toc88650381"/>
      <w:r w:rsidRPr="00C37D2B">
        <w:t>8.7.4.2</w:t>
      </w:r>
      <w:r w:rsidRPr="00C37D2B">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553D46" w14:textId="77777777" w:rsidR="00190DE1" w:rsidRPr="00C37D2B" w:rsidRDefault="00190DE1" w:rsidP="00190DE1">
      <w:pPr>
        <w:pStyle w:val="TH"/>
      </w:pPr>
      <w:r w:rsidRPr="00C37D2B">
        <w:object w:dxaOrig="6292" w:dyaOrig="2655" w14:anchorId="2A211149">
          <v:shape id="_x0000_i1027" type="#_x0000_t75" style="width:300.3pt;height:125.3pt" o:ole="">
            <v:imagedata r:id="rId17" o:title=""/>
          </v:shape>
          <o:OLEObject Type="Embed" ProgID="Word.Picture.8" ShapeID="_x0000_i1027" DrawAspect="Content" ObjectID="_1707832500" r:id="rId18"/>
        </w:object>
      </w:r>
    </w:p>
    <w:p w14:paraId="3A1C8032" w14:textId="77777777" w:rsidR="00190DE1" w:rsidRPr="00C37D2B" w:rsidRDefault="00190DE1" w:rsidP="00190DE1">
      <w:pPr>
        <w:pStyle w:val="TF"/>
      </w:pPr>
      <w:r w:rsidRPr="00C37D2B">
        <w:t xml:space="preserve">Figure 8.7.4.2-1: </w:t>
      </w:r>
      <w:r w:rsidRPr="00C37D2B">
        <w:rPr>
          <w:lang w:eastAsia="zh-CN"/>
        </w:rPr>
        <w:t>SgNB Addition Preparation,</w:t>
      </w:r>
      <w:r w:rsidRPr="00C37D2B">
        <w:t xml:space="preserve"> successful operation</w:t>
      </w:r>
    </w:p>
    <w:p w14:paraId="17611D89" w14:textId="129A58FE" w:rsidR="005241F6" w:rsidRDefault="005241F6" w:rsidP="005241F6">
      <w:pPr>
        <w:rPr>
          <w:b/>
          <w:color w:val="0070C0"/>
        </w:rPr>
      </w:pPr>
      <w:r>
        <w:rPr>
          <w:b/>
          <w:color w:val="0070C0"/>
        </w:rPr>
        <w:t>&lt;Unchanged Text Omitted&gt;</w:t>
      </w:r>
    </w:p>
    <w:p w14:paraId="55867009" w14:textId="77777777" w:rsidR="00B56B33" w:rsidRDefault="00B56B33" w:rsidP="00B56B3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CB197D8" w14:textId="77777777" w:rsidR="00DF2353" w:rsidRPr="001D2E49" w:rsidRDefault="00DF2353" w:rsidP="00DF2353">
      <w:pPr>
        <w:rPr>
          <w:ins w:id="151" w:author="Author"/>
          <w:lang w:eastAsia="zh-CN"/>
        </w:rPr>
      </w:pPr>
      <w:ins w:id="152" w:author="Author">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SGNB ADDITION REQUEST</w:t>
        </w:r>
        <w:r>
          <w:rPr>
            <w:lang w:val="en-US" w:eastAsia="zh-CN"/>
          </w:rPr>
          <w:t xml:space="preserve"> </w:t>
        </w:r>
        <w:r w:rsidRPr="001D2E49">
          <w:t>message</w:t>
        </w:r>
        <w:r>
          <w:rPr>
            <w:lang w:eastAsia="zh-CN"/>
          </w:rPr>
          <w:t>:</w:t>
        </w:r>
        <w:r w:rsidRPr="001D2E49">
          <w:rPr>
            <w:lang w:eastAsia="zh-CN"/>
          </w:rPr>
          <w:t xml:space="preserve"> </w:t>
        </w:r>
      </w:ins>
    </w:p>
    <w:p w14:paraId="641AEE11" w14:textId="65167667" w:rsidR="00DF2353" w:rsidRDefault="00DF2353" w:rsidP="00DF2353">
      <w:pPr>
        <w:pStyle w:val="B1"/>
        <w:rPr>
          <w:ins w:id="153" w:author="Author"/>
          <w:lang w:eastAsia="zh-CN"/>
        </w:rPr>
      </w:pPr>
      <w:ins w:id="154" w:author="Autho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en-gNB</w:t>
        </w:r>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C17318">
          <w:rPr>
            <w:highlight w:val="yellow"/>
            <w:lang w:eastAsia="ja-JP"/>
            <w:rPrChange w:id="155" w:author="Pudney, Chris, Vodafone" w:date="2022-02-28T17:34:00Z">
              <w:rPr>
                <w:lang w:eastAsia="ja-JP"/>
              </w:rPr>
            </w:rPrChange>
          </w:rPr>
          <w:t>]</w:t>
        </w:r>
      </w:ins>
      <w:ins w:id="156" w:author="Pudney, Chris, Vodafone" w:date="2022-02-28T17:34:00Z">
        <w:r w:rsidR="00C17318" w:rsidRPr="00C17318">
          <w:rPr>
            <w:highlight w:val="yellow"/>
            <w:lang w:val="en-US"/>
            <w:rPrChange w:id="157" w:author="Pudney, Chris, Vodafone" w:date="2022-02-28T17:34:00Z">
              <w:rPr>
                <w:lang w:val="en-US"/>
              </w:rPr>
            </w:rPrChange>
          </w:rPr>
          <w:t>, and otherwise it shall reject the addition of the concerned E-RAB with an appropriate cause value</w:t>
        </w:r>
      </w:ins>
      <w:ins w:id="158" w:author="Author">
        <w:r w:rsidRPr="00C17318">
          <w:rPr>
            <w:highlight w:val="yellow"/>
            <w:lang w:eastAsia="zh-CN"/>
            <w:rPrChange w:id="159" w:author="Pudney, Chris, Vodafone" w:date="2022-02-28T17:34:00Z">
              <w:rPr>
                <w:lang w:eastAsia="zh-CN"/>
              </w:rPr>
            </w:rPrChange>
          </w:rPr>
          <w:t>.</w:t>
        </w:r>
      </w:ins>
    </w:p>
    <w:p w14:paraId="782BEFA5" w14:textId="77777777" w:rsidR="00DF2353" w:rsidRDefault="00DF2353" w:rsidP="00DF2353">
      <w:pPr>
        <w:pStyle w:val="B1"/>
        <w:rPr>
          <w:ins w:id="160" w:author="Author"/>
          <w:lang w:eastAsia="zh-CN"/>
        </w:rPr>
      </w:pPr>
      <w:ins w:id="161" w:author="Autho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ADDITION REQUEST ACKNOWLEDGE </w:t>
        </w:r>
        <w:r w:rsidRPr="001D2E49">
          <w:t>message</w:t>
        </w:r>
        <w:r>
          <w:t xml:space="preserve">. </w:t>
        </w:r>
      </w:ins>
    </w:p>
    <w:p w14:paraId="4895753E" w14:textId="77777777" w:rsidR="00DF2353" w:rsidRDefault="00DF2353" w:rsidP="00DF2353">
      <w:pPr>
        <w:pStyle w:val="B1"/>
        <w:rPr>
          <w:ins w:id="162" w:author="Author"/>
          <w:lang w:eastAsia="zh-CN"/>
        </w:rPr>
      </w:pPr>
      <w:ins w:id="163" w:author="Autho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28BF9F5F" w14:textId="69931E2E" w:rsidR="00DF2353" w:rsidRPr="00C37D2B" w:rsidRDefault="00DF2353" w:rsidP="00DF2353">
      <w:pPr>
        <w:pStyle w:val="NO"/>
        <w:rPr>
          <w:ins w:id="164" w:author="Author"/>
        </w:rPr>
      </w:pPr>
      <w:ins w:id="165" w:author="Author">
        <w:r>
          <w:rPr>
            <w:lang w:eastAsia="zh-CN"/>
          </w:rPr>
          <w:t>Editor’s Note: How to indicate the UE integrity protection capability to the en-gNB</w:t>
        </w:r>
        <w:r w:rsidR="00EE7277">
          <w:rPr>
            <w:lang w:eastAsia="zh-CN"/>
          </w:rPr>
          <w:t xml:space="preserve"> </w:t>
        </w:r>
        <w:r w:rsidR="00EE7277" w:rsidRPr="00EE7277">
          <w:rPr>
            <w:lang w:eastAsia="zh-CN"/>
          </w:rPr>
          <w:t xml:space="preserve">and the </w:t>
        </w:r>
        <w:r w:rsidR="00685C4B">
          <w:rPr>
            <w:lang w:eastAsia="zh-CN"/>
          </w:rPr>
          <w:t xml:space="preserve">related </w:t>
        </w:r>
        <w:r w:rsidR="00EE7277" w:rsidRPr="00EE7277">
          <w:rPr>
            <w:lang w:eastAsia="zh-CN"/>
          </w:rPr>
          <w:t>procedural text</w:t>
        </w:r>
        <w:r>
          <w:rPr>
            <w:lang w:eastAsia="zh-CN"/>
          </w:rPr>
          <w:t xml:space="preserve"> </w:t>
        </w:r>
        <w:r w:rsidR="00325C67">
          <w:rPr>
            <w:lang w:eastAsia="zh-CN"/>
          </w:rPr>
          <w:t>are</w:t>
        </w:r>
        <w:r>
          <w:rPr>
            <w:lang w:eastAsia="zh-CN"/>
          </w:rPr>
          <w:t xml:space="preserve"> FFS. </w:t>
        </w:r>
      </w:ins>
    </w:p>
    <w:p w14:paraId="5A51BCCD" w14:textId="77777777" w:rsidR="00DF2353" w:rsidRDefault="00DF2353" w:rsidP="00DF2353">
      <w:pPr>
        <w:pStyle w:val="NO"/>
        <w:rPr>
          <w:ins w:id="166" w:author="Author"/>
          <w:lang w:eastAsia="zh-CN"/>
        </w:rPr>
      </w:pPr>
      <w:ins w:id="167" w:author="Author">
        <w:r>
          <w:rPr>
            <w:lang w:eastAsia="zh-CN"/>
          </w:rPr>
          <w:t xml:space="preserve">Editor’s </w:t>
        </w:r>
        <w:r w:rsidRPr="00C37D2B">
          <w:rPr>
            <w:lang w:eastAsia="zh-CN"/>
          </w:rPr>
          <w:t>N</w:t>
        </w:r>
        <w:r>
          <w:rPr>
            <w:lang w:eastAsia="zh-CN"/>
          </w:rPr>
          <w:t>ote: Whether the en-gNB reports the security result to the MeNB is FFS</w:t>
        </w:r>
        <w:r w:rsidRPr="00C37D2B">
          <w:rPr>
            <w:lang w:eastAsia="zh-CN"/>
          </w:rPr>
          <w:t>.</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Heading3"/>
      </w:pPr>
      <w:bookmarkStart w:id="168" w:name="_Toc20954295"/>
      <w:bookmarkStart w:id="169" w:name="_Toc29902299"/>
      <w:bookmarkStart w:id="170" w:name="_Toc29906303"/>
      <w:bookmarkStart w:id="171" w:name="_Toc36550293"/>
      <w:bookmarkStart w:id="172" w:name="_Toc45104021"/>
      <w:bookmarkStart w:id="173" w:name="_Toc45227517"/>
      <w:bookmarkStart w:id="174" w:name="_Toc45891331"/>
      <w:bookmarkStart w:id="175" w:name="_Toc51763969"/>
      <w:bookmarkStart w:id="176" w:name="_Toc56527968"/>
      <w:bookmarkStart w:id="177" w:name="_Toc64381935"/>
      <w:bookmarkStart w:id="178" w:name="_Toc66283510"/>
      <w:bookmarkStart w:id="179" w:name="_Toc67910886"/>
      <w:bookmarkStart w:id="180" w:name="_Toc73979664"/>
      <w:bookmarkStart w:id="181" w:name="_Toc88650388"/>
      <w:r w:rsidRPr="00C37D2B">
        <w:lastRenderedPageBreak/>
        <w:t>8.7.6</w:t>
      </w:r>
      <w:r w:rsidRPr="00C37D2B">
        <w:tab/>
        <w:t>MeNB initiated SgNB Modification Preparation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6BFADE6" w14:textId="77777777" w:rsidR="00F25CBD" w:rsidRPr="00C37D2B" w:rsidRDefault="00F25CBD" w:rsidP="00F25CBD">
      <w:pPr>
        <w:pStyle w:val="Heading4"/>
      </w:pPr>
      <w:bookmarkStart w:id="182" w:name="_Toc20954296"/>
      <w:bookmarkStart w:id="183" w:name="_Toc29902300"/>
      <w:bookmarkStart w:id="184" w:name="_Toc29906304"/>
      <w:bookmarkStart w:id="185" w:name="_Toc36550294"/>
      <w:bookmarkStart w:id="186" w:name="_Toc45104022"/>
      <w:bookmarkStart w:id="187" w:name="_Toc45227518"/>
      <w:bookmarkStart w:id="188" w:name="_Toc45891332"/>
      <w:bookmarkStart w:id="189" w:name="_Toc51763970"/>
      <w:bookmarkStart w:id="190" w:name="_Toc56527969"/>
      <w:bookmarkStart w:id="191" w:name="_Toc64381936"/>
      <w:bookmarkStart w:id="192" w:name="_Toc66283511"/>
      <w:bookmarkStart w:id="193" w:name="_Toc67910887"/>
      <w:bookmarkStart w:id="194" w:name="_Toc73979665"/>
      <w:bookmarkStart w:id="195" w:name="_Toc88650389"/>
      <w:r w:rsidRPr="00C37D2B">
        <w:t>8.7.6.1</w:t>
      </w:r>
      <w:r w:rsidRPr="00C37D2B">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27EFEB6" w14:textId="77777777" w:rsidR="00F25CBD" w:rsidRPr="00C37D2B" w:rsidRDefault="00F25CBD" w:rsidP="00F25CBD">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Heading4"/>
      </w:pPr>
      <w:bookmarkStart w:id="196" w:name="_Toc20954297"/>
      <w:bookmarkStart w:id="197" w:name="_Toc29902301"/>
      <w:bookmarkStart w:id="198" w:name="_Toc29906305"/>
      <w:bookmarkStart w:id="199" w:name="_Toc36550295"/>
      <w:bookmarkStart w:id="200" w:name="_Toc45104023"/>
      <w:bookmarkStart w:id="201" w:name="_Toc45227519"/>
      <w:bookmarkStart w:id="202" w:name="_Toc45891333"/>
      <w:bookmarkStart w:id="203" w:name="_Toc51763971"/>
      <w:bookmarkStart w:id="204" w:name="_Toc56527970"/>
      <w:bookmarkStart w:id="205" w:name="_Toc64381937"/>
      <w:bookmarkStart w:id="206" w:name="_Toc66283512"/>
      <w:bookmarkStart w:id="207" w:name="_Toc67910888"/>
      <w:bookmarkStart w:id="208" w:name="_Toc73979666"/>
      <w:bookmarkStart w:id="209" w:name="_Toc88650390"/>
      <w:r w:rsidRPr="00C37D2B">
        <w:t>8.7.6.2</w:t>
      </w:r>
      <w:r w:rsidRPr="00C37D2B">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63C5182" w14:textId="77777777" w:rsidR="00F25CBD" w:rsidRPr="00C37D2B" w:rsidRDefault="00F25CBD" w:rsidP="00F25CBD">
      <w:pPr>
        <w:pStyle w:val="TH"/>
      </w:pPr>
      <w:r w:rsidRPr="00C37D2B">
        <w:object w:dxaOrig="6590" w:dyaOrig="3020" w14:anchorId="2FBFA229">
          <v:shape id="_x0000_i1028" type="#_x0000_t75" style="width:329pt;height:151.3pt" o:ole="">
            <v:imagedata r:id="rId19" o:title=""/>
          </v:shape>
          <o:OLEObject Type="Embed" ProgID="Visio.Drawing.11" ShapeID="_x0000_i1028" DrawAspect="Content" ObjectID="_1707832501" r:id="rId20"/>
        </w:object>
      </w:r>
    </w:p>
    <w:p w14:paraId="030FD5DA" w14:textId="77777777" w:rsidR="00F25CBD" w:rsidRPr="00C37D2B" w:rsidRDefault="00F25CBD" w:rsidP="00F25CBD">
      <w:pPr>
        <w:pStyle w:val="TF"/>
        <w:rPr>
          <w:lang w:eastAsia="ja-JP"/>
        </w:rPr>
      </w:pPr>
      <w:r w:rsidRPr="00C37D2B">
        <w:t>Figure 8.7.6.2-1: MeNB initiated SgNB Modification Preparation, successful operation</w:t>
      </w:r>
    </w:p>
    <w:p w14:paraId="46D525F4" w14:textId="77777777" w:rsidR="006A33F3" w:rsidRDefault="006A33F3" w:rsidP="006A33F3">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t xml:space="preserve">within the </w:t>
      </w:r>
      <w:r>
        <w:rPr>
          <w:i/>
        </w:rPr>
        <w:t>UE Context Information</w:t>
      </w:r>
      <w:r>
        <w:t xml:space="preserve"> IE (if the modification of the UE context at the </w:t>
      </w:r>
      <w:r>
        <w:rPr>
          <w:rFonts w:eastAsia="Geneva"/>
          <w:lang w:eastAsia="zh-CN"/>
        </w:rPr>
        <w:t>en-gNB is requested)</w:t>
      </w:r>
      <w:r>
        <w:t>;</w:t>
      </w:r>
    </w:p>
    <w:p w14:paraId="7BED62A9" w14:textId="77777777" w:rsidR="006A33F3" w:rsidRDefault="006A33F3" w:rsidP="006A33F3">
      <w:pPr>
        <w:pStyle w:val="B2"/>
      </w:pPr>
      <w:r>
        <w:t>-</w:t>
      </w:r>
      <w:r>
        <w:tab/>
        <w:t xml:space="preserve">E-RABs to be added within the </w:t>
      </w:r>
      <w:r>
        <w:rPr>
          <w:i/>
        </w:rPr>
        <w:t>E-RABs To Be Added Item</w:t>
      </w:r>
      <w:r>
        <w:t xml:space="preserve"> IE;</w:t>
      </w:r>
    </w:p>
    <w:p w14:paraId="5CEEEF9E" w14:textId="77777777" w:rsidR="006A33F3" w:rsidRDefault="006A33F3" w:rsidP="006A33F3">
      <w:pPr>
        <w:pStyle w:val="B2"/>
      </w:pPr>
      <w:r>
        <w:t>-</w:t>
      </w:r>
      <w:r>
        <w:tab/>
        <w:t xml:space="preserve">E-RABs to be modified within the </w:t>
      </w:r>
      <w:r>
        <w:rPr>
          <w:i/>
        </w:rPr>
        <w:t>E-RABs To Be Modified Item</w:t>
      </w:r>
      <w:r>
        <w:t xml:space="preserve"> IE;</w:t>
      </w:r>
    </w:p>
    <w:p w14:paraId="556B74E9" w14:textId="77777777" w:rsidR="006A33F3" w:rsidRDefault="006A33F3" w:rsidP="006A33F3">
      <w:pPr>
        <w:pStyle w:val="B2"/>
      </w:pPr>
      <w:r>
        <w:t>-</w:t>
      </w:r>
      <w:r>
        <w:tab/>
        <w:t xml:space="preserve">E-RABs to be released within the </w:t>
      </w:r>
      <w:r>
        <w:rPr>
          <w:i/>
        </w:rPr>
        <w:t>E-RABs To Be Released Item</w:t>
      </w:r>
      <w:r>
        <w:t xml:space="preserve"> IE;</w:t>
      </w:r>
    </w:p>
    <w:p w14:paraId="4942DA5B" w14:textId="77777777" w:rsidR="005D3A48" w:rsidRDefault="006A33F3" w:rsidP="005D3A48">
      <w:pPr>
        <w:pStyle w:val="B2"/>
      </w:pPr>
      <w:r>
        <w:t>-</w:t>
      </w:r>
      <w:r>
        <w:tab/>
        <w:t xml:space="preserve">the </w:t>
      </w:r>
      <w:r>
        <w:rPr>
          <w:i/>
        </w:rPr>
        <w:t>SgNB UE Aggregate Maximum Bit Rate</w:t>
      </w:r>
      <w:r>
        <w:t xml:space="preserve"> IE;</w:t>
      </w:r>
    </w:p>
    <w:p w14:paraId="072BB0D9" w14:textId="24BFB02C" w:rsidR="006A33F3" w:rsidRDefault="006A33F3" w:rsidP="005D3A48">
      <w:pPr>
        <w:pStyle w:val="B2"/>
        <w:rPr>
          <w:ins w:id="210" w:author="Author"/>
        </w:rPr>
      </w:pPr>
      <w:r>
        <w:t>-</w:t>
      </w:r>
      <w:r>
        <w:tab/>
        <w:t xml:space="preserve">the </w:t>
      </w:r>
      <w:r>
        <w:rPr>
          <w:i/>
          <w:lang w:eastAsia="ja-JP"/>
        </w:rPr>
        <w:t>MeNB to SgNB Container</w:t>
      </w:r>
      <w:r>
        <w:t xml:space="preserve"> IE;</w:t>
      </w:r>
    </w:p>
    <w:p w14:paraId="02BBB59B" w14:textId="139B2959" w:rsidR="005D3A48" w:rsidRPr="006A33F3" w:rsidRDefault="005D3A48" w:rsidP="005D3A48">
      <w:pPr>
        <w:pStyle w:val="B2"/>
        <w:rPr>
          <w:ins w:id="211" w:author="Author"/>
          <w:lang w:eastAsia="zh-CN"/>
        </w:rPr>
      </w:pPr>
      <w:ins w:id="212" w:author="Author">
        <w:r>
          <w:rPr>
            <w:rFonts w:hint="eastAsia"/>
            <w:lang w:eastAsia="zh-CN"/>
          </w:rPr>
          <w:t>-</w:t>
        </w:r>
        <w:r>
          <w:rPr>
            <w:lang w:eastAsia="zh-CN"/>
          </w:rPr>
          <w:tab/>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sidR="00AD10BE">
          <w:rPr>
            <w:snapToGrid w:val="0"/>
          </w:rPr>
          <w:t xml:space="preserve"> IE;</w:t>
        </w:r>
      </w:ins>
    </w:p>
    <w:p w14:paraId="322C2EFA" w14:textId="77777777" w:rsidR="006A33F3" w:rsidRDefault="006A33F3" w:rsidP="006A33F3">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t xml:space="preserve">the </w:t>
      </w:r>
      <w:r>
        <w:rPr>
          <w:i/>
          <w:lang w:eastAsia="zh-CN"/>
        </w:rPr>
        <w:t>MeNB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t xml:space="preserve">the </w:t>
      </w:r>
      <w:r>
        <w:rPr>
          <w:i/>
        </w:rPr>
        <w:t>Requested fast MCG recovery via SRB3 IE</w:t>
      </w:r>
      <w:r>
        <w:t>;</w:t>
      </w:r>
    </w:p>
    <w:p w14:paraId="2224F5B6" w14:textId="48CB6C67" w:rsidR="006A33F3" w:rsidRDefault="006A33F3" w:rsidP="006A33F3">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7E540A1" w14:textId="77777777" w:rsidR="0080394F" w:rsidRDefault="0080394F" w:rsidP="0080394F">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0ED4797" w14:textId="77777777" w:rsidR="0080394F" w:rsidRDefault="0080394F" w:rsidP="0080394F">
      <w:pPr>
        <w:rPr>
          <w:ins w:id="213" w:author="Author"/>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85F2596" w14:textId="6EB54EB3" w:rsidR="00BA1AA3" w:rsidRPr="001D2E49" w:rsidRDefault="00BA1AA3" w:rsidP="00BA1AA3">
      <w:pPr>
        <w:rPr>
          <w:ins w:id="214" w:author="Author"/>
          <w:lang w:eastAsia="zh-CN"/>
        </w:rPr>
      </w:pPr>
      <w:ins w:id="215" w:author="Author">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w:t>
        </w:r>
        <w:r w:rsidR="00104D71">
          <w:rPr>
            <w:snapToGrid w:val="0"/>
          </w:rPr>
          <w:t xml:space="preserve">set to “supported” </w:t>
        </w:r>
        <w:r>
          <w:rPr>
            <w:snapToGrid w:val="0"/>
          </w:rPr>
          <w:t xml:space="preserve">is stored in the UE context, or </w:t>
        </w:r>
        <w:r>
          <w:rPr>
            <w:lang w:eastAsia="zh-CN"/>
          </w:rPr>
          <w:t xml:space="preserve">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MODIFICATION</w:t>
        </w:r>
        <w:r>
          <w:t xml:space="preserve"> </w:t>
        </w:r>
        <w:r w:rsidRPr="00C37D2B">
          <w:t>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ins>
    </w:p>
    <w:p w14:paraId="4531A4D0" w14:textId="12AB9BFF" w:rsidR="00BA1AA3" w:rsidRDefault="00BA1AA3" w:rsidP="00BA1AA3">
      <w:pPr>
        <w:pStyle w:val="B1"/>
        <w:rPr>
          <w:ins w:id="216" w:author="Author"/>
          <w:lang w:eastAsia="zh-CN"/>
        </w:rPr>
      </w:pPr>
      <w:ins w:id="217" w:author="Autho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en-gNB</w:t>
        </w:r>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ins>
      <w:ins w:id="218" w:author="Pudney, Chris, Vodafone" w:date="2022-02-28T17:34:00Z">
        <w:r w:rsidR="00C17318">
          <w:rPr>
            <w:lang w:val="en-US"/>
          </w:rPr>
          <w:t xml:space="preserve">, </w:t>
        </w:r>
        <w:r w:rsidR="00C17318" w:rsidRPr="00C17318">
          <w:rPr>
            <w:highlight w:val="yellow"/>
            <w:lang w:val="en-US"/>
            <w:rPrChange w:id="219" w:author="Pudney, Chris, Vodafone" w:date="2022-02-28T17:35:00Z">
              <w:rPr>
                <w:lang w:val="en-US"/>
              </w:rPr>
            </w:rPrChange>
          </w:rPr>
          <w:t xml:space="preserve">and otherwise it shall reject the </w:t>
        </w:r>
      </w:ins>
      <w:ins w:id="220" w:author="Pudney, Chris, Vodafone" w:date="2022-02-28T17:35:00Z">
        <w:r w:rsidR="00C17318" w:rsidRPr="00C17318">
          <w:rPr>
            <w:highlight w:val="yellow"/>
            <w:lang w:val="en-US"/>
            <w:rPrChange w:id="221" w:author="Pudney, Chris, Vodafone" w:date="2022-02-28T17:35:00Z">
              <w:rPr>
                <w:lang w:val="en-US"/>
              </w:rPr>
            </w:rPrChange>
          </w:rPr>
          <w:t>modification</w:t>
        </w:r>
      </w:ins>
      <w:ins w:id="222" w:author="Pudney, Chris, Vodafone" w:date="2022-02-28T17:34:00Z">
        <w:r w:rsidR="00C17318" w:rsidRPr="00C17318">
          <w:rPr>
            <w:highlight w:val="yellow"/>
            <w:lang w:val="en-US"/>
            <w:rPrChange w:id="223" w:author="Pudney, Chris, Vodafone" w:date="2022-02-28T17:35:00Z">
              <w:rPr>
                <w:lang w:val="en-US"/>
              </w:rPr>
            </w:rPrChange>
          </w:rPr>
          <w:t xml:space="preserve"> of the concerned E-RAB with an appropriate cause value</w:t>
        </w:r>
      </w:ins>
      <w:ins w:id="224" w:author="Author">
        <w:r w:rsidRPr="001D2E49">
          <w:rPr>
            <w:rFonts w:hint="eastAsia"/>
            <w:lang w:eastAsia="zh-CN"/>
          </w:rPr>
          <w:t>.</w:t>
        </w:r>
      </w:ins>
    </w:p>
    <w:p w14:paraId="1C8C97AE" w14:textId="77777777" w:rsidR="00BA1AA3" w:rsidRDefault="00BA1AA3" w:rsidP="00BA1AA3">
      <w:pPr>
        <w:pStyle w:val="B1"/>
        <w:rPr>
          <w:ins w:id="225" w:author="Author"/>
          <w:lang w:eastAsia="zh-CN"/>
        </w:rPr>
      </w:pPr>
      <w:ins w:id="226" w:author="Autho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ins>
    </w:p>
    <w:p w14:paraId="58A3B910" w14:textId="77777777" w:rsidR="00BA1AA3" w:rsidRDefault="00BA1AA3" w:rsidP="00BA1AA3">
      <w:pPr>
        <w:pStyle w:val="B1"/>
        <w:rPr>
          <w:ins w:id="227" w:author="Author"/>
          <w:lang w:eastAsia="zh-CN"/>
        </w:rPr>
      </w:pPr>
      <w:ins w:id="228" w:author="Autho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35ABD30B" w14:textId="77777777" w:rsidR="00BE5C93" w:rsidRPr="00C37D2B" w:rsidRDefault="00BE5C93" w:rsidP="00BE5C93">
      <w:pPr>
        <w:pStyle w:val="NO"/>
        <w:rPr>
          <w:ins w:id="229" w:author="Author"/>
        </w:rPr>
      </w:pPr>
      <w:ins w:id="230" w:author="Author">
        <w:r>
          <w:rPr>
            <w:lang w:eastAsia="zh-CN"/>
          </w:rPr>
          <w:t xml:space="preserve">Editor’s Note: How to indicate the UE integrity protection capability to the en-gNB </w:t>
        </w:r>
        <w:r w:rsidRPr="00EE7277">
          <w:rPr>
            <w:lang w:eastAsia="zh-CN"/>
          </w:rPr>
          <w:t xml:space="preserve">and the </w:t>
        </w:r>
        <w:r>
          <w:rPr>
            <w:lang w:eastAsia="zh-CN"/>
          </w:rPr>
          <w:t xml:space="preserve">related </w:t>
        </w:r>
        <w:r w:rsidRPr="00EE7277">
          <w:rPr>
            <w:lang w:eastAsia="zh-CN"/>
          </w:rPr>
          <w:t>procedural text</w:t>
        </w:r>
        <w:r>
          <w:rPr>
            <w:lang w:eastAsia="zh-CN"/>
          </w:rPr>
          <w:t xml:space="preserve"> are FFS. </w:t>
        </w:r>
      </w:ins>
    </w:p>
    <w:p w14:paraId="06C68168" w14:textId="34CE7DF3" w:rsidR="00BA1AA3" w:rsidRDefault="00BA1AA3" w:rsidP="008B71EB">
      <w:pPr>
        <w:pStyle w:val="B1"/>
        <w:rPr>
          <w:ins w:id="231" w:author="Author"/>
          <w:lang w:eastAsia="zh-CN"/>
        </w:rPr>
      </w:pPr>
      <w:ins w:id="232" w:author="Author">
        <w:r>
          <w:rPr>
            <w:lang w:eastAsia="zh-CN"/>
          </w:rPr>
          <w:t xml:space="preserve">Editor’s </w:t>
        </w:r>
        <w:r w:rsidRPr="00C37D2B">
          <w:rPr>
            <w:lang w:eastAsia="zh-CN"/>
          </w:rPr>
          <w:t>N</w:t>
        </w:r>
        <w:r>
          <w:rPr>
            <w:lang w:eastAsia="zh-CN"/>
          </w:rPr>
          <w:t>ote: Whether the en-gNB reports the security result to the MeNB is FFS</w:t>
        </w:r>
        <w:r w:rsidRPr="00C37D2B">
          <w:rPr>
            <w:lang w:eastAsia="zh-CN"/>
          </w:rPr>
          <w:t>.</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Heading4"/>
      </w:pPr>
      <w:bookmarkStart w:id="233" w:name="_Toc20954366"/>
      <w:bookmarkStart w:id="234" w:name="_Toc29902370"/>
      <w:bookmarkStart w:id="235" w:name="_Toc29906374"/>
      <w:bookmarkStart w:id="236" w:name="_Toc36550364"/>
      <w:bookmarkStart w:id="237" w:name="_Toc45104111"/>
      <w:bookmarkStart w:id="238" w:name="_Toc45227607"/>
      <w:bookmarkStart w:id="239" w:name="_Toc45891421"/>
      <w:bookmarkStart w:id="240" w:name="_Toc51764063"/>
      <w:bookmarkStart w:id="241" w:name="_Toc56528064"/>
      <w:bookmarkStart w:id="242" w:name="_Toc64382031"/>
      <w:bookmarkStart w:id="243" w:name="_Toc66283606"/>
      <w:bookmarkStart w:id="244" w:name="_Toc67910982"/>
      <w:bookmarkStart w:id="245" w:name="_Toc73979760"/>
      <w:bookmarkStart w:id="246" w:name="_Toc81228266"/>
      <w:r w:rsidRPr="00C37D2B">
        <w:t>9.1.1.1</w:t>
      </w:r>
      <w:r w:rsidRPr="00C37D2B">
        <w:tab/>
        <w:t>HANDOVER REQUEST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DB2E9FD" w14:textId="77777777" w:rsidR="006510EB" w:rsidRPr="00C37D2B" w:rsidRDefault="006510EB" w:rsidP="006510EB">
      <w:r w:rsidRPr="00C37D2B">
        <w:t>This message is sent by the source eNB to the target eNB to request the preparation of resources for a handover.</w:t>
      </w:r>
    </w:p>
    <w:p w14:paraId="23C73CD8" w14:textId="77777777" w:rsidR="006510EB" w:rsidRPr="00C37D2B" w:rsidRDefault="006510EB" w:rsidP="006510E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Old eNB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r w:rsidRPr="00C37D2B">
              <w:rPr>
                <w:snapToGrid w:val="0"/>
                <w:lang w:eastAsia="ja-JP"/>
              </w:rPr>
              <w:t>eNB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Allocated at the source eNB</w:t>
            </w:r>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r w:rsidRPr="00C37D2B">
              <w:rPr>
                <w:i/>
                <w:lang w:eastAsia="ja-JP"/>
              </w:rPr>
              <w:t>1 .. &lt;maxnoofBearers&gt;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&gt;&gt;&gt;E-RAB Level QoS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Includes necessary QoS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47" w:author="Author"/>
        </w:trPr>
        <w:tc>
          <w:tcPr>
            <w:tcW w:w="2578" w:type="dxa"/>
          </w:tcPr>
          <w:p w14:paraId="68F3C1B2" w14:textId="776FB879" w:rsidR="00D01A4A" w:rsidRPr="0096724A" w:rsidRDefault="00D01A4A" w:rsidP="00D01A4A">
            <w:pPr>
              <w:pStyle w:val="TAL"/>
              <w:ind w:left="425"/>
              <w:rPr>
                <w:ins w:id="248" w:author="Author"/>
              </w:rPr>
            </w:pPr>
            <w:ins w:id="249" w:author="Author">
              <w:r w:rsidRPr="00C37D2B">
                <w:rPr>
                  <w:lang w:eastAsia="ja-JP"/>
                </w:rPr>
                <w:t>&gt;&gt;&gt;</w:t>
              </w:r>
              <w:r w:rsidR="0082643A">
                <w:rPr>
                  <w:lang w:eastAsia="ja-JP"/>
                </w:rPr>
                <w:t>Security Indication</w:t>
              </w:r>
            </w:ins>
          </w:p>
        </w:tc>
        <w:tc>
          <w:tcPr>
            <w:tcW w:w="1104" w:type="dxa"/>
          </w:tcPr>
          <w:p w14:paraId="6A5AA766" w14:textId="37E5EB7B" w:rsidR="00D01A4A" w:rsidRPr="0096724A" w:rsidRDefault="00D01A4A" w:rsidP="00D01A4A">
            <w:pPr>
              <w:pStyle w:val="TAL"/>
              <w:rPr>
                <w:ins w:id="250" w:author="Author"/>
              </w:rPr>
            </w:pPr>
            <w:ins w:id="251" w:author="Author">
              <w:r>
                <w:rPr>
                  <w:lang w:eastAsia="ja-JP"/>
                </w:rPr>
                <w:t>O</w:t>
              </w:r>
            </w:ins>
          </w:p>
        </w:tc>
        <w:tc>
          <w:tcPr>
            <w:tcW w:w="1526" w:type="dxa"/>
          </w:tcPr>
          <w:p w14:paraId="32D4D6D0" w14:textId="77777777" w:rsidR="00D01A4A" w:rsidRPr="00C37D2B" w:rsidRDefault="00D01A4A" w:rsidP="00D01A4A">
            <w:pPr>
              <w:pStyle w:val="TAL"/>
              <w:rPr>
                <w:ins w:id="252" w:author="Author"/>
                <w:i/>
                <w:lang w:eastAsia="ja-JP"/>
              </w:rPr>
            </w:pPr>
          </w:p>
        </w:tc>
        <w:tc>
          <w:tcPr>
            <w:tcW w:w="1260" w:type="dxa"/>
          </w:tcPr>
          <w:p w14:paraId="2A41AC7A" w14:textId="63E275D0" w:rsidR="00D01A4A" w:rsidRPr="0096724A" w:rsidRDefault="00D01A4A" w:rsidP="00E15BBD">
            <w:pPr>
              <w:pStyle w:val="TAL"/>
              <w:rPr>
                <w:ins w:id="253" w:author="Author"/>
              </w:rPr>
            </w:pPr>
            <w:ins w:id="254" w:author="Author">
              <w:r w:rsidRPr="00C37D2B">
                <w:rPr>
                  <w:lang w:eastAsia="ja-JP"/>
                </w:rPr>
                <w:t>9.2.</w:t>
              </w:r>
              <w:r w:rsidR="00E15BBD">
                <w:rPr>
                  <w:lang w:eastAsia="ja-JP"/>
                </w:rPr>
                <w:t>x</w:t>
              </w:r>
              <w:r>
                <w:rPr>
                  <w:lang w:eastAsia="ja-JP"/>
                </w:rPr>
                <w:t>1</w:t>
              </w:r>
            </w:ins>
          </w:p>
        </w:tc>
        <w:tc>
          <w:tcPr>
            <w:tcW w:w="1800" w:type="dxa"/>
          </w:tcPr>
          <w:p w14:paraId="34827FAA" w14:textId="77777777" w:rsidR="00D01A4A" w:rsidRPr="00C37D2B" w:rsidRDefault="00D01A4A" w:rsidP="00D01A4A">
            <w:pPr>
              <w:pStyle w:val="TAL"/>
              <w:rPr>
                <w:ins w:id="255" w:author="Author"/>
                <w:lang w:eastAsia="ja-JP"/>
              </w:rPr>
            </w:pPr>
          </w:p>
        </w:tc>
        <w:tc>
          <w:tcPr>
            <w:tcW w:w="1080" w:type="dxa"/>
          </w:tcPr>
          <w:p w14:paraId="0D687135" w14:textId="7FEC37D9" w:rsidR="00D01A4A" w:rsidRPr="0096724A" w:rsidRDefault="00C576C0" w:rsidP="00D01A4A">
            <w:pPr>
              <w:pStyle w:val="TAC"/>
              <w:rPr>
                <w:ins w:id="256" w:author="Author"/>
                <w:lang w:eastAsia="zh-CN"/>
              </w:rPr>
            </w:pPr>
            <w:ins w:id="257" w:author="Author">
              <w:r>
                <w:rPr>
                  <w:rFonts w:hint="eastAsia"/>
                  <w:lang w:eastAsia="zh-CN"/>
                </w:rPr>
                <w:t>Y</w:t>
              </w:r>
              <w:r>
                <w:rPr>
                  <w:lang w:eastAsia="zh-CN"/>
                </w:rPr>
                <w:t>ES</w:t>
              </w:r>
            </w:ins>
          </w:p>
        </w:tc>
        <w:tc>
          <w:tcPr>
            <w:tcW w:w="1137" w:type="dxa"/>
          </w:tcPr>
          <w:p w14:paraId="7ACBA690" w14:textId="54BDFAB0" w:rsidR="00D01A4A" w:rsidRPr="0096724A" w:rsidRDefault="00BF0370" w:rsidP="00D01A4A">
            <w:pPr>
              <w:pStyle w:val="TAC"/>
              <w:rPr>
                <w:ins w:id="258" w:author="Author"/>
                <w:lang w:eastAsia="zh-CN"/>
              </w:rPr>
            </w:pPr>
            <w:ins w:id="259" w:author="Author">
              <w:r w:rsidRPr="006447B6">
                <w:rPr>
                  <w:rFonts w:cs="Arial"/>
                  <w:highlight w:val="yellow"/>
                  <w:lang w:eastAsia="zh-CN"/>
                </w:rPr>
                <w:t>[FFS]</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Global eNB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r w:rsidRPr="00C37D2B">
              <w:t>eNB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Extended eNB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Extended eNB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r w:rsidRPr="00C37D2B">
              <w:rPr>
                <w:lang w:eastAsia="ja-JP"/>
              </w:rPr>
              <w:t>maxnoofBearers</w:t>
            </w:r>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16D44F57" w14:textId="77777777" w:rsidR="003169A2" w:rsidRPr="00C37D2B" w:rsidRDefault="003169A2" w:rsidP="003169A2">
      <w:pPr>
        <w:pStyle w:val="Heading4"/>
      </w:pPr>
      <w:bookmarkStart w:id="260" w:name="_Toc20954401"/>
      <w:bookmarkStart w:id="261" w:name="_Toc29902405"/>
      <w:bookmarkStart w:id="262" w:name="_Toc29906409"/>
      <w:bookmarkStart w:id="263" w:name="_Toc36550399"/>
      <w:bookmarkStart w:id="264" w:name="_Toc45104149"/>
      <w:bookmarkStart w:id="265" w:name="_Toc45227645"/>
      <w:bookmarkStart w:id="266" w:name="_Toc45891459"/>
      <w:bookmarkStart w:id="267" w:name="_Toc51764101"/>
      <w:bookmarkStart w:id="268" w:name="_Toc56528102"/>
      <w:bookmarkStart w:id="269" w:name="_Toc64382069"/>
      <w:bookmarkStart w:id="270" w:name="_Toc66283644"/>
      <w:bookmarkStart w:id="271" w:name="_Toc67911020"/>
      <w:bookmarkStart w:id="272" w:name="_Toc73979798"/>
      <w:bookmarkStart w:id="273" w:name="_Toc88650522"/>
      <w:r w:rsidRPr="00C37D2B">
        <w:t>9.1.2.29</w:t>
      </w:r>
      <w:r w:rsidRPr="00C37D2B">
        <w:tab/>
        <w:t>RETRIEVE UE CONTEXT RESPONSE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9F47805" w14:textId="77777777" w:rsidR="003169A2" w:rsidRPr="00C37D2B" w:rsidRDefault="003169A2" w:rsidP="003169A2">
      <w:r w:rsidRPr="00C37D2B">
        <w:t xml:space="preserve">This </w:t>
      </w:r>
      <w:smartTag w:uri="urn:schemas-microsoft-com:office:smarttags" w:element="PersonName">
        <w:r w:rsidRPr="00C37D2B">
          <w:t>me</w:t>
        </w:r>
      </w:smartTag>
      <w:r w:rsidRPr="00C37D2B">
        <w:t>ssage is sent by the old eNB to transfer the UE context to the new eNB.</w:t>
      </w:r>
    </w:p>
    <w:p w14:paraId="62AD5997" w14:textId="77777777" w:rsidR="003169A2" w:rsidRPr="00C37D2B" w:rsidRDefault="003169A2" w:rsidP="003169A2">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169A2" w:rsidRPr="00C37D2B" w14:paraId="61F59B5D" w14:textId="77777777" w:rsidTr="004C7B12">
        <w:tc>
          <w:tcPr>
            <w:tcW w:w="2312" w:type="dxa"/>
          </w:tcPr>
          <w:p w14:paraId="2F52E6C6" w14:textId="77777777" w:rsidR="003169A2" w:rsidRPr="00C37D2B" w:rsidRDefault="003169A2" w:rsidP="004C7B12">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A6C0982" w14:textId="77777777" w:rsidR="003169A2" w:rsidRPr="00C37D2B" w:rsidRDefault="003169A2" w:rsidP="004C7B12">
            <w:pPr>
              <w:pStyle w:val="TAH"/>
              <w:rPr>
                <w:lang w:eastAsia="ja-JP"/>
              </w:rPr>
            </w:pPr>
            <w:r w:rsidRPr="00C37D2B">
              <w:rPr>
                <w:lang w:eastAsia="ja-JP"/>
              </w:rPr>
              <w:t>Presence</w:t>
            </w:r>
          </w:p>
        </w:tc>
        <w:tc>
          <w:tcPr>
            <w:tcW w:w="900" w:type="dxa"/>
          </w:tcPr>
          <w:p w14:paraId="3DB56FF5" w14:textId="77777777" w:rsidR="003169A2" w:rsidRPr="00C37D2B" w:rsidRDefault="003169A2" w:rsidP="004C7B12">
            <w:pPr>
              <w:pStyle w:val="TAH"/>
              <w:rPr>
                <w:lang w:eastAsia="ja-JP"/>
              </w:rPr>
            </w:pPr>
            <w:r w:rsidRPr="00C37D2B">
              <w:rPr>
                <w:lang w:eastAsia="ja-JP"/>
              </w:rPr>
              <w:t>Range</w:t>
            </w:r>
          </w:p>
        </w:tc>
        <w:tc>
          <w:tcPr>
            <w:tcW w:w="1800" w:type="dxa"/>
          </w:tcPr>
          <w:p w14:paraId="7494D887" w14:textId="77777777" w:rsidR="003169A2" w:rsidRPr="00C37D2B" w:rsidRDefault="003169A2" w:rsidP="004C7B12">
            <w:pPr>
              <w:pStyle w:val="TAH"/>
              <w:rPr>
                <w:lang w:eastAsia="ja-JP"/>
              </w:rPr>
            </w:pPr>
            <w:r w:rsidRPr="00C37D2B">
              <w:rPr>
                <w:lang w:eastAsia="ja-JP"/>
              </w:rPr>
              <w:t>IE type and reference</w:t>
            </w:r>
          </w:p>
        </w:tc>
        <w:tc>
          <w:tcPr>
            <w:tcW w:w="1620" w:type="dxa"/>
          </w:tcPr>
          <w:p w14:paraId="0D439AAC" w14:textId="77777777" w:rsidR="003169A2" w:rsidRPr="00C37D2B" w:rsidRDefault="003169A2" w:rsidP="004C7B12">
            <w:pPr>
              <w:pStyle w:val="TAH"/>
              <w:rPr>
                <w:lang w:eastAsia="ja-JP"/>
              </w:rPr>
            </w:pPr>
            <w:r w:rsidRPr="00C37D2B">
              <w:rPr>
                <w:lang w:eastAsia="ja-JP"/>
              </w:rPr>
              <w:t>Semantics description</w:t>
            </w:r>
          </w:p>
        </w:tc>
        <w:tc>
          <w:tcPr>
            <w:tcW w:w="1107" w:type="dxa"/>
          </w:tcPr>
          <w:p w14:paraId="7591740D" w14:textId="77777777" w:rsidR="003169A2" w:rsidRPr="00C37D2B" w:rsidRDefault="003169A2" w:rsidP="004C7B12">
            <w:pPr>
              <w:pStyle w:val="TAH"/>
              <w:rPr>
                <w:lang w:eastAsia="ja-JP"/>
              </w:rPr>
            </w:pPr>
            <w:r w:rsidRPr="00C37D2B">
              <w:rPr>
                <w:lang w:eastAsia="ja-JP"/>
              </w:rPr>
              <w:t>Criticality</w:t>
            </w:r>
          </w:p>
        </w:tc>
        <w:tc>
          <w:tcPr>
            <w:tcW w:w="1080" w:type="dxa"/>
          </w:tcPr>
          <w:p w14:paraId="681E0012" w14:textId="77777777" w:rsidR="003169A2" w:rsidRPr="00C37D2B" w:rsidRDefault="003169A2" w:rsidP="004C7B12">
            <w:pPr>
              <w:pStyle w:val="TAH"/>
              <w:rPr>
                <w:b w:val="0"/>
                <w:lang w:eastAsia="ja-JP"/>
              </w:rPr>
            </w:pPr>
            <w:r w:rsidRPr="00C37D2B">
              <w:rPr>
                <w:lang w:eastAsia="ja-JP"/>
              </w:rPr>
              <w:t>Assigned Criticality</w:t>
            </w:r>
          </w:p>
        </w:tc>
      </w:tr>
      <w:tr w:rsidR="003169A2" w:rsidRPr="00C37D2B" w14:paraId="4D394CDD" w14:textId="77777777" w:rsidTr="004C7B12">
        <w:tc>
          <w:tcPr>
            <w:tcW w:w="2312" w:type="dxa"/>
          </w:tcPr>
          <w:p w14:paraId="26561D0C" w14:textId="77777777" w:rsidR="003169A2" w:rsidRPr="00C37D2B" w:rsidRDefault="003169A2" w:rsidP="004C7B12">
            <w:pPr>
              <w:pStyle w:val="TAL"/>
              <w:rPr>
                <w:lang w:eastAsia="ja-JP"/>
              </w:rPr>
            </w:pPr>
            <w:r w:rsidRPr="00C37D2B">
              <w:rPr>
                <w:lang w:eastAsia="ja-JP"/>
              </w:rPr>
              <w:t>Message Type</w:t>
            </w:r>
          </w:p>
        </w:tc>
        <w:tc>
          <w:tcPr>
            <w:tcW w:w="1070" w:type="dxa"/>
          </w:tcPr>
          <w:p w14:paraId="50A51C2A" w14:textId="77777777" w:rsidR="003169A2" w:rsidRPr="00C37D2B" w:rsidRDefault="003169A2" w:rsidP="004C7B12">
            <w:pPr>
              <w:pStyle w:val="TAL"/>
              <w:rPr>
                <w:lang w:eastAsia="ja-JP"/>
              </w:rPr>
            </w:pPr>
            <w:r w:rsidRPr="00C37D2B">
              <w:rPr>
                <w:lang w:eastAsia="ja-JP"/>
              </w:rPr>
              <w:t>M</w:t>
            </w:r>
          </w:p>
        </w:tc>
        <w:tc>
          <w:tcPr>
            <w:tcW w:w="900" w:type="dxa"/>
          </w:tcPr>
          <w:p w14:paraId="69366A0C" w14:textId="77777777" w:rsidR="003169A2" w:rsidRPr="00C37D2B" w:rsidRDefault="003169A2" w:rsidP="004C7B12">
            <w:pPr>
              <w:pStyle w:val="TAL"/>
              <w:rPr>
                <w:lang w:eastAsia="ja-JP"/>
              </w:rPr>
            </w:pPr>
          </w:p>
        </w:tc>
        <w:tc>
          <w:tcPr>
            <w:tcW w:w="1800" w:type="dxa"/>
          </w:tcPr>
          <w:p w14:paraId="678F32B0" w14:textId="77777777" w:rsidR="003169A2" w:rsidRPr="00C37D2B" w:rsidRDefault="003169A2" w:rsidP="004C7B12">
            <w:pPr>
              <w:pStyle w:val="TAL"/>
              <w:rPr>
                <w:lang w:eastAsia="ja-JP"/>
              </w:rPr>
            </w:pPr>
            <w:r w:rsidRPr="00C37D2B">
              <w:rPr>
                <w:lang w:eastAsia="ja-JP"/>
              </w:rPr>
              <w:t>9.2.13</w:t>
            </w:r>
          </w:p>
        </w:tc>
        <w:tc>
          <w:tcPr>
            <w:tcW w:w="1620" w:type="dxa"/>
          </w:tcPr>
          <w:p w14:paraId="7B986C17" w14:textId="77777777" w:rsidR="003169A2" w:rsidRPr="00C37D2B" w:rsidRDefault="003169A2" w:rsidP="004C7B12">
            <w:pPr>
              <w:pStyle w:val="TAL"/>
              <w:rPr>
                <w:lang w:eastAsia="ja-JP"/>
              </w:rPr>
            </w:pPr>
          </w:p>
        </w:tc>
        <w:tc>
          <w:tcPr>
            <w:tcW w:w="1107" w:type="dxa"/>
          </w:tcPr>
          <w:p w14:paraId="2177AC9D" w14:textId="77777777" w:rsidR="003169A2" w:rsidRPr="00C37D2B" w:rsidRDefault="003169A2" w:rsidP="004C7B12">
            <w:pPr>
              <w:pStyle w:val="TAC"/>
              <w:rPr>
                <w:lang w:eastAsia="ja-JP"/>
              </w:rPr>
            </w:pPr>
            <w:r w:rsidRPr="00C37D2B">
              <w:rPr>
                <w:lang w:eastAsia="ja-JP"/>
              </w:rPr>
              <w:t>YES</w:t>
            </w:r>
          </w:p>
        </w:tc>
        <w:tc>
          <w:tcPr>
            <w:tcW w:w="1080" w:type="dxa"/>
          </w:tcPr>
          <w:p w14:paraId="0725B910" w14:textId="77777777" w:rsidR="003169A2" w:rsidRPr="00C37D2B" w:rsidRDefault="003169A2" w:rsidP="004C7B12">
            <w:pPr>
              <w:pStyle w:val="TAC"/>
              <w:rPr>
                <w:lang w:eastAsia="ja-JP"/>
              </w:rPr>
            </w:pPr>
            <w:r w:rsidRPr="00C37D2B">
              <w:rPr>
                <w:lang w:eastAsia="ja-JP"/>
              </w:rPr>
              <w:t>ignore</w:t>
            </w:r>
          </w:p>
        </w:tc>
      </w:tr>
      <w:tr w:rsidR="003169A2" w:rsidRPr="00C37D2B" w14:paraId="175994AF" w14:textId="77777777" w:rsidTr="004C7B12">
        <w:tc>
          <w:tcPr>
            <w:tcW w:w="2312" w:type="dxa"/>
          </w:tcPr>
          <w:p w14:paraId="2A46A103" w14:textId="77777777" w:rsidR="003169A2" w:rsidRPr="00C37D2B" w:rsidRDefault="003169A2" w:rsidP="004C7B12">
            <w:pPr>
              <w:pStyle w:val="TAL"/>
              <w:rPr>
                <w:lang w:eastAsia="ja-JP"/>
              </w:rPr>
            </w:pPr>
            <w:r w:rsidRPr="00C37D2B">
              <w:rPr>
                <w:lang w:eastAsia="ja-JP"/>
              </w:rPr>
              <w:t>New eNB UE X2AP ID</w:t>
            </w:r>
          </w:p>
        </w:tc>
        <w:tc>
          <w:tcPr>
            <w:tcW w:w="1070" w:type="dxa"/>
          </w:tcPr>
          <w:p w14:paraId="729BCB0D" w14:textId="77777777" w:rsidR="003169A2" w:rsidRPr="00C37D2B" w:rsidRDefault="003169A2" w:rsidP="004C7B12">
            <w:pPr>
              <w:pStyle w:val="TAL"/>
              <w:rPr>
                <w:lang w:eastAsia="ja-JP"/>
              </w:rPr>
            </w:pPr>
            <w:r w:rsidRPr="00C37D2B">
              <w:rPr>
                <w:lang w:eastAsia="ja-JP"/>
              </w:rPr>
              <w:t>M</w:t>
            </w:r>
          </w:p>
        </w:tc>
        <w:tc>
          <w:tcPr>
            <w:tcW w:w="900" w:type="dxa"/>
          </w:tcPr>
          <w:p w14:paraId="5DC99F31" w14:textId="77777777" w:rsidR="003169A2" w:rsidRPr="00C37D2B" w:rsidRDefault="003169A2" w:rsidP="004C7B12">
            <w:pPr>
              <w:pStyle w:val="TAL"/>
              <w:rPr>
                <w:lang w:eastAsia="ja-JP"/>
              </w:rPr>
            </w:pPr>
          </w:p>
        </w:tc>
        <w:tc>
          <w:tcPr>
            <w:tcW w:w="1800" w:type="dxa"/>
          </w:tcPr>
          <w:p w14:paraId="1AED032E" w14:textId="77777777" w:rsidR="003169A2" w:rsidRPr="00C37D2B" w:rsidRDefault="003169A2" w:rsidP="004C7B12">
            <w:pPr>
              <w:pStyle w:val="TAL"/>
              <w:rPr>
                <w:snapToGrid w:val="0"/>
                <w:lang w:eastAsia="ja-JP"/>
              </w:rPr>
            </w:pPr>
            <w:r w:rsidRPr="00C37D2B">
              <w:rPr>
                <w:snapToGrid w:val="0"/>
                <w:lang w:eastAsia="ja-JP"/>
              </w:rPr>
              <w:t>eNB UE X2AP ID</w:t>
            </w:r>
          </w:p>
          <w:p w14:paraId="119FB02A" w14:textId="77777777" w:rsidR="003169A2" w:rsidRPr="00C37D2B" w:rsidRDefault="003169A2" w:rsidP="004C7B12">
            <w:pPr>
              <w:pStyle w:val="TAL"/>
              <w:rPr>
                <w:lang w:eastAsia="ja-JP"/>
              </w:rPr>
            </w:pPr>
            <w:r w:rsidRPr="00C37D2B">
              <w:rPr>
                <w:snapToGrid w:val="0"/>
                <w:lang w:eastAsia="ja-JP"/>
              </w:rPr>
              <w:t>9.2.24</w:t>
            </w:r>
          </w:p>
        </w:tc>
        <w:tc>
          <w:tcPr>
            <w:tcW w:w="1620" w:type="dxa"/>
          </w:tcPr>
          <w:p w14:paraId="3635F46E" w14:textId="77777777" w:rsidR="003169A2" w:rsidRPr="00C37D2B" w:rsidRDefault="003169A2" w:rsidP="004C7B12">
            <w:pPr>
              <w:pStyle w:val="TAL"/>
              <w:rPr>
                <w:lang w:eastAsia="ja-JP"/>
              </w:rPr>
            </w:pPr>
            <w:r w:rsidRPr="00C37D2B">
              <w:rPr>
                <w:lang w:eastAsia="ja-JP"/>
              </w:rPr>
              <w:t>Allocated at the new eNB</w:t>
            </w:r>
          </w:p>
        </w:tc>
        <w:tc>
          <w:tcPr>
            <w:tcW w:w="1107" w:type="dxa"/>
          </w:tcPr>
          <w:p w14:paraId="4EEEEA24" w14:textId="77777777" w:rsidR="003169A2" w:rsidRPr="00C37D2B" w:rsidRDefault="003169A2" w:rsidP="004C7B12">
            <w:pPr>
              <w:pStyle w:val="TAC"/>
              <w:rPr>
                <w:lang w:eastAsia="ja-JP"/>
              </w:rPr>
            </w:pPr>
            <w:r w:rsidRPr="00C37D2B">
              <w:rPr>
                <w:lang w:eastAsia="ja-JP"/>
              </w:rPr>
              <w:t>YES</w:t>
            </w:r>
          </w:p>
        </w:tc>
        <w:tc>
          <w:tcPr>
            <w:tcW w:w="1080" w:type="dxa"/>
          </w:tcPr>
          <w:p w14:paraId="3E993A2D" w14:textId="77777777" w:rsidR="003169A2" w:rsidRPr="00C37D2B" w:rsidRDefault="003169A2" w:rsidP="004C7B12">
            <w:pPr>
              <w:pStyle w:val="TAC"/>
              <w:rPr>
                <w:lang w:eastAsia="ja-JP"/>
              </w:rPr>
            </w:pPr>
            <w:r w:rsidRPr="00C37D2B">
              <w:rPr>
                <w:lang w:eastAsia="ja-JP"/>
              </w:rPr>
              <w:t>ignore</w:t>
            </w:r>
          </w:p>
        </w:tc>
      </w:tr>
      <w:tr w:rsidR="003169A2" w:rsidRPr="00C37D2B" w14:paraId="429B918B" w14:textId="77777777" w:rsidTr="004C7B12">
        <w:tc>
          <w:tcPr>
            <w:tcW w:w="2312" w:type="dxa"/>
          </w:tcPr>
          <w:p w14:paraId="62A9CA39" w14:textId="77777777" w:rsidR="003169A2" w:rsidRPr="00C37D2B" w:rsidRDefault="003169A2" w:rsidP="004C7B12">
            <w:pPr>
              <w:pStyle w:val="TAL"/>
              <w:rPr>
                <w:lang w:eastAsia="ja-JP"/>
              </w:rPr>
            </w:pPr>
            <w:r w:rsidRPr="00C37D2B">
              <w:rPr>
                <w:lang w:eastAsia="zh-CN"/>
              </w:rPr>
              <w:t>New eNB UE X2AP ID Extension</w:t>
            </w:r>
          </w:p>
        </w:tc>
        <w:tc>
          <w:tcPr>
            <w:tcW w:w="1070" w:type="dxa"/>
          </w:tcPr>
          <w:p w14:paraId="26BFE5F1" w14:textId="77777777" w:rsidR="003169A2" w:rsidRPr="00C37D2B" w:rsidRDefault="003169A2" w:rsidP="004C7B12">
            <w:pPr>
              <w:pStyle w:val="TAL"/>
              <w:rPr>
                <w:lang w:eastAsia="ja-JP"/>
              </w:rPr>
            </w:pPr>
            <w:r w:rsidRPr="00C37D2B">
              <w:rPr>
                <w:lang w:eastAsia="zh-CN"/>
              </w:rPr>
              <w:t>O</w:t>
            </w:r>
          </w:p>
        </w:tc>
        <w:tc>
          <w:tcPr>
            <w:tcW w:w="900" w:type="dxa"/>
          </w:tcPr>
          <w:p w14:paraId="2AE52458" w14:textId="77777777" w:rsidR="003169A2" w:rsidRPr="00C37D2B" w:rsidRDefault="003169A2" w:rsidP="004C7B12">
            <w:pPr>
              <w:pStyle w:val="TAL"/>
              <w:rPr>
                <w:lang w:eastAsia="ja-JP"/>
              </w:rPr>
            </w:pPr>
          </w:p>
        </w:tc>
        <w:tc>
          <w:tcPr>
            <w:tcW w:w="1800" w:type="dxa"/>
          </w:tcPr>
          <w:p w14:paraId="33B01CFC" w14:textId="77777777" w:rsidR="003169A2" w:rsidRPr="00C37D2B" w:rsidRDefault="003169A2" w:rsidP="004C7B12">
            <w:pPr>
              <w:pStyle w:val="TAL"/>
              <w:rPr>
                <w:lang w:eastAsia="zh-CN"/>
              </w:rPr>
            </w:pPr>
            <w:r w:rsidRPr="00C37D2B">
              <w:rPr>
                <w:lang w:eastAsia="zh-CN"/>
              </w:rPr>
              <w:t>Extended eNB UE X2AP ID</w:t>
            </w:r>
          </w:p>
          <w:p w14:paraId="0654C14C" w14:textId="77777777" w:rsidR="003169A2" w:rsidRPr="00C37D2B" w:rsidRDefault="003169A2" w:rsidP="004C7B12">
            <w:pPr>
              <w:pStyle w:val="TAL"/>
              <w:rPr>
                <w:snapToGrid w:val="0"/>
                <w:lang w:eastAsia="ja-JP"/>
              </w:rPr>
            </w:pPr>
            <w:r w:rsidRPr="00C37D2B">
              <w:rPr>
                <w:lang w:eastAsia="zh-CN"/>
              </w:rPr>
              <w:t>9.2.86</w:t>
            </w:r>
          </w:p>
        </w:tc>
        <w:tc>
          <w:tcPr>
            <w:tcW w:w="1620" w:type="dxa"/>
          </w:tcPr>
          <w:p w14:paraId="7C883A9A" w14:textId="77777777" w:rsidR="003169A2" w:rsidRPr="00C37D2B" w:rsidRDefault="003169A2" w:rsidP="004C7B12">
            <w:pPr>
              <w:pStyle w:val="TAL"/>
              <w:rPr>
                <w:lang w:eastAsia="ja-JP"/>
              </w:rPr>
            </w:pPr>
            <w:r w:rsidRPr="00C37D2B">
              <w:rPr>
                <w:lang w:eastAsia="ja-JP"/>
              </w:rPr>
              <w:t>Allocated at the new eNB</w:t>
            </w:r>
          </w:p>
        </w:tc>
        <w:tc>
          <w:tcPr>
            <w:tcW w:w="1107" w:type="dxa"/>
          </w:tcPr>
          <w:p w14:paraId="113D166A" w14:textId="77777777" w:rsidR="003169A2" w:rsidRPr="00C37D2B" w:rsidRDefault="003169A2" w:rsidP="004C7B12">
            <w:pPr>
              <w:pStyle w:val="TAC"/>
              <w:rPr>
                <w:lang w:eastAsia="ja-JP"/>
              </w:rPr>
            </w:pPr>
            <w:r w:rsidRPr="00C37D2B">
              <w:rPr>
                <w:lang w:eastAsia="zh-CN"/>
              </w:rPr>
              <w:t>YES</w:t>
            </w:r>
          </w:p>
        </w:tc>
        <w:tc>
          <w:tcPr>
            <w:tcW w:w="1080" w:type="dxa"/>
          </w:tcPr>
          <w:p w14:paraId="6F91ACB5" w14:textId="77777777" w:rsidR="003169A2" w:rsidRPr="00C37D2B" w:rsidRDefault="003169A2" w:rsidP="004C7B12">
            <w:pPr>
              <w:pStyle w:val="TAC"/>
              <w:rPr>
                <w:lang w:eastAsia="ja-JP"/>
              </w:rPr>
            </w:pPr>
            <w:r w:rsidRPr="00C37D2B">
              <w:rPr>
                <w:lang w:eastAsia="ja-JP"/>
              </w:rPr>
              <w:t>ignore</w:t>
            </w:r>
          </w:p>
        </w:tc>
      </w:tr>
      <w:tr w:rsidR="003169A2" w:rsidRPr="00C37D2B" w14:paraId="5BEE3D6D" w14:textId="77777777" w:rsidTr="004C7B12">
        <w:tc>
          <w:tcPr>
            <w:tcW w:w="2312" w:type="dxa"/>
          </w:tcPr>
          <w:p w14:paraId="652B49A6" w14:textId="77777777" w:rsidR="003169A2" w:rsidRPr="00C37D2B" w:rsidRDefault="003169A2" w:rsidP="004C7B12">
            <w:pPr>
              <w:pStyle w:val="TAL"/>
              <w:rPr>
                <w:lang w:eastAsia="ja-JP"/>
              </w:rPr>
            </w:pPr>
            <w:r w:rsidRPr="00C37D2B">
              <w:rPr>
                <w:lang w:eastAsia="ja-JP"/>
              </w:rPr>
              <w:t>Old eNB UE X2AP ID</w:t>
            </w:r>
          </w:p>
        </w:tc>
        <w:tc>
          <w:tcPr>
            <w:tcW w:w="1070" w:type="dxa"/>
          </w:tcPr>
          <w:p w14:paraId="48B5626F" w14:textId="77777777" w:rsidR="003169A2" w:rsidRPr="00C37D2B" w:rsidRDefault="003169A2" w:rsidP="004C7B12">
            <w:pPr>
              <w:pStyle w:val="TAL"/>
              <w:rPr>
                <w:lang w:eastAsia="ja-JP"/>
              </w:rPr>
            </w:pPr>
            <w:r w:rsidRPr="00C37D2B">
              <w:rPr>
                <w:lang w:eastAsia="ja-JP"/>
              </w:rPr>
              <w:t>M</w:t>
            </w:r>
          </w:p>
        </w:tc>
        <w:tc>
          <w:tcPr>
            <w:tcW w:w="900" w:type="dxa"/>
          </w:tcPr>
          <w:p w14:paraId="718E2333" w14:textId="77777777" w:rsidR="003169A2" w:rsidRPr="00C37D2B" w:rsidRDefault="003169A2" w:rsidP="004C7B12">
            <w:pPr>
              <w:pStyle w:val="TAL"/>
              <w:rPr>
                <w:lang w:eastAsia="ja-JP"/>
              </w:rPr>
            </w:pPr>
          </w:p>
        </w:tc>
        <w:tc>
          <w:tcPr>
            <w:tcW w:w="1800" w:type="dxa"/>
          </w:tcPr>
          <w:p w14:paraId="74E9446D" w14:textId="77777777" w:rsidR="003169A2" w:rsidRPr="00C37D2B" w:rsidRDefault="003169A2" w:rsidP="004C7B12">
            <w:pPr>
              <w:pStyle w:val="TAL"/>
              <w:rPr>
                <w:snapToGrid w:val="0"/>
                <w:lang w:eastAsia="ja-JP"/>
              </w:rPr>
            </w:pPr>
            <w:r w:rsidRPr="00C37D2B">
              <w:rPr>
                <w:snapToGrid w:val="0"/>
                <w:lang w:eastAsia="ja-JP"/>
              </w:rPr>
              <w:t>eNB UE X2AP ID</w:t>
            </w:r>
          </w:p>
          <w:p w14:paraId="33F2EED4" w14:textId="77777777" w:rsidR="003169A2" w:rsidRPr="00C37D2B" w:rsidRDefault="003169A2" w:rsidP="004C7B12">
            <w:pPr>
              <w:pStyle w:val="TAL"/>
              <w:rPr>
                <w:lang w:eastAsia="ja-JP"/>
              </w:rPr>
            </w:pPr>
            <w:r w:rsidRPr="00C37D2B">
              <w:rPr>
                <w:snapToGrid w:val="0"/>
                <w:lang w:eastAsia="ja-JP"/>
              </w:rPr>
              <w:t>9.2.24</w:t>
            </w:r>
          </w:p>
        </w:tc>
        <w:tc>
          <w:tcPr>
            <w:tcW w:w="1620" w:type="dxa"/>
          </w:tcPr>
          <w:p w14:paraId="09C0FDC8" w14:textId="77777777" w:rsidR="003169A2" w:rsidRPr="00C37D2B" w:rsidRDefault="003169A2" w:rsidP="004C7B12">
            <w:pPr>
              <w:pStyle w:val="TAL"/>
              <w:rPr>
                <w:lang w:eastAsia="ja-JP"/>
              </w:rPr>
            </w:pPr>
            <w:r w:rsidRPr="00C37D2B">
              <w:rPr>
                <w:lang w:eastAsia="ja-JP"/>
              </w:rPr>
              <w:t>Allocated at the old eNB</w:t>
            </w:r>
          </w:p>
        </w:tc>
        <w:tc>
          <w:tcPr>
            <w:tcW w:w="1107" w:type="dxa"/>
          </w:tcPr>
          <w:p w14:paraId="4BD48F10" w14:textId="77777777" w:rsidR="003169A2" w:rsidRPr="00C37D2B" w:rsidRDefault="003169A2" w:rsidP="004C7B12">
            <w:pPr>
              <w:pStyle w:val="TAC"/>
              <w:rPr>
                <w:lang w:eastAsia="ja-JP"/>
              </w:rPr>
            </w:pPr>
            <w:r w:rsidRPr="00C37D2B">
              <w:rPr>
                <w:lang w:eastAsia="ja-JP"/>
              </w:rPr>
              <w:t>YES</w:t>
            </w:r>
          </w:p>
        </w:tc>
        <w:tc>
          <w:tcPr>
            <w:tcW w:w="1080" w:type="dxa"/>
          </w:tcPr>
          <w:p w14:paraId="34813580" w14:textId="77777777" w:rsidR="003169A2" w:rsidRPr="00C37D2B" w:rsidRDefault="003169A2" w:rsidP="004C7B12">
            <w:pPr>
              <w:pStyle w:val="TAC"/>
              <w:rPr>
                <w:lang w:eastAsia="ja-JP"/>
              </w:rPr>
            </w:pPr>
            <w:r w:rsidRPr="00C37D2B">
              <w:rPr>
                <w:lang w:eastAsia="ja-JP"/>
              </w:rPr>
              <w:t>ignore</w:t>
            </w:r>
          </w:p>
        </w:tc>
      </w:tr>
      <w:tr w:rsidR="003169A2" w:rsidRPr="00C37D2B" w14:paraId="400F86A9" w14:textId="77777777" w:rsidTr="004C7B12">
        <w:tc>
          <w:tcPr>
            <w:tcW w:w="2312" w:type="dxa"/>
          </w:tcPr>
          <w:p w14:paraId="5DB754D7" w14:textId="77777777" w:rsidR="003169A2" w:rsidRPr="00C37D2B" w:rsidRDefault="003169A2" w:rsidP="004C7B12">
            <w:pPr>
              <w:pStyle w:val="TAL"/>
              <w:rPr>
                <w:lang w:eastAsia="ja-JP"/>
              </w:rPr>
            </w:pPr>
            <w:r w:rsidRPr="00C37D2B">
              <w:rPr>
                <w:lang w:eastAsia="zh-CN"/>
              </w:rPr>
              <w:t>Old eNB UE X2AP ID Extension</w:t>
            </w:r>
          </w:p>
        </w:tc>
        <w:tc>
          <w:tcPr>
            <w:tcW w:w="1070" w:type="dxa"/>
          </w:tcPr>
          <w:p w14:paraId="5D3E9891" w14:textId="77777777" w:rsidR="003169A2" w:rsidRPr="00C37D2B" w:rsidRDefault="003169A2" w:rsidP="004C7B12">
            <w:pPr>
              <w:pStyle w:val="TAL"/>
              <w:rPr>
                <w:lang w:eastAsia="ja-JP"/>
              </w:rPr>
            </w:pPr>
            <w:r w:rsidRPr="00C37D2B">
              <w:rPr>
                <w:lang w:eastAsia="zh-CN"/>
              </w:rPr>
              <w:t>O</w:t>
            </w:r>
          </w:p>
        </w:tc>
        <w:tc>
          <w:tcPr>
            <w:tcW w:w="900" w:type="dxa"/>
          </w:tcPr>
          <w:p w14:paraId="456FD20F" w14:textId="77777777" w:rsidR="003169A2" w:rsidRPr="00C37D2B" w:rsidRDefault="003169A2" w:rsidP="004C7B12">
            <w:pPr>
              <w:pStyle w:val="TAL"/>
              <w:rPr>
                <w:lang w:eastAsia="ja-JP"/>
              </w:rPr>
            </w:pPr>
          </w:p>
        </w:tc>
        <w:tc>
          <w:tcPr>
            <w:tcW w:w="1800" w:type="dxa"/>
          </w:tcPr>
          <w:p w14:paraId="6DDA6C0D" w14:textId="77777777" w:rsidR="003169A2" w:rsidRPr="00C37D2B" w:rsidRDefault="003169A2" w:rsidP="004C7B12">
            <w:pPr>
              <w:pStyle w:val="TAL"/>
              <w:rPr>
                <w:lang w:eastAsia="zh-CN"/>
              </w:rPr>
            </w:pPr>
            <w:r w:rsidRPr="00C37D2B">
              <w:rPr>
                <w:lang w:eastAsia="zh-CN"/>
              </w:rPr>
              <w:t>Extended eNB UE X2AP ID</w:t>
            </w:r>
          </w:p>
          <w:p w14:paraId="6F70306C" w14:textId="77777777" w:rsidR="003169A2" w:rsidRPr="00C37D2B" w:rsidRDefault="003169A2" w:rsidP="004C7B12">
            <w:pPr>
              <w:pStyle w:val="TAL"/>
              <w:rPr>
                <w:snapToGrid w:val="0"/>
                <w:lang w:eastAsia="ja-JP"/>
              </w:rPr>
            </w:pPr>
            <w:r w:rsidRPr="00C37D2B">
              <w:rPr>
                <w:lang w:eastAsia="zh-CN"/>
              </w:rPr>
              <w:t>9.2.86</w:t>
            </w:r>
          </w:p>
        </w:tc>
        <w:tc>
          <w:tcPr>
            <w:tcW w:w="1620" w:type="dxa"/>
          </w:tcPr>
          <w:p w14:paraId="3DFE8942" w14:textId="77777777" w:rsidR="003169A2" w:rsidRPr="00C37D2B" w:rsidRDefault="003169A2" w:rsidP="004C7B12">
            <w:pPr>
              <w:pStyle w:val="TAL"/>
              <w:rPr>
                <w:lang w:eastAsia="ja-JP"/>
              </w:rPr>
            </w:pPr>
            <w:r w:rsidRPr="00C37D2B">
              <w:rPr>
                <w:lang w:eastAsia="ja-JP"/>
              </w:rPr>
              <w:t>Allocated at the old eNB</w:t>
            </w:r>
          </w:p>
        </w:tc>
        <w:tc>
          <w:tcPr>
            <w:tcW w:w="1107" w:type="dxa"/>
          </w:tcPr>
          <w:p w14:paraId="68E483B6" w14:textId="77777777" w:rsidR="003169A2" w:rsidRPr="00C37D2B" w:rsidRDefault="003169A2" w:rsidP="004C7B12">
            <w:pPr>
              <w:pStyle w:val="TAC"/>
              <w:rPr>
                <w:lang w:eastAsia="ja-JP"/>
              </w:rPr>
            </w:pPr>
            <w:r w:rsidRPr="00C37D2B">
              <w:rPr>
                <w:lang w:eastAsia="zh-CN"/>
              </w:rPr>
              <w:t>YES</w:t>
            </w:r>
          </w:p>
        </w:tc>
        <w:tc>
          <w:tcPr>
            <w:tcW w:w="1080" w:type="dxa"/>
          </w:tcPr>
          <w:p w14:paraId="219DDC0C" w14:textId="77777777" w:rsidR="003169A2" w:rsidRPr="00C37D2B" w:rsidRDefault="003169A2" w:rsidP="004C7B12">
            <w:pPr>
              <w:pStyle w:val="TAC"/>
              <w:rPr>
                <w:lang w:eastAsia="ja-JP"/>
              </w:rPr>
            </w:pPr>
            <w:r w:rsidRPr="00C37D2B">
              <w:rPr>
                <w:lang w:eastAsia="ja-JP"/>
              </w:rPr>
              <w:t>ignore</w:t>
            </w:r>
          </w:p>
        </w:tc>
      </w:tr>
      <w:tr w:rsidR="003169A2" w:rsidRPr="00C37D2B" w14:paraId="340981A2" w14:textId="77777777" w:rsidTr="004C7B12">
        <w:tc>
          <w:tcPr>
            <w:tcW w:w="2312" w:type="dxa"/>
            <w:tcBorders>
              <w:top w:val="single" w:sz="4" w:space="0" w:color="auto"/>
              <w:left w:val="single" w:sz="4" w:space="0" w:color="auto"/>
              <w:bottom w:val="single" w:sz="4" w:space="0" w:color="auto"/>
              <w:right w:val="single" w:sz="4" w:space="0" w:color="auto"/>
            </w:tcBorders>
          </w:tcPr>
          <w:p w14:paraId="2EADD41E" w14:textId="77777777" w:rsidR="003169A2" w:rsidRPr="00C37D2B" w:rsidRDefault="003169A2" w:rsidP="004C7B12">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5DAF4AC1"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D3AF5F"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FBA082" w14:textId="77777777" w:rsidR="003169A2" w:rsidRPr="00C37D2B" w:rsidRDefault="003169A2" w:rsidP="004C7B12">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F4982A0"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252771"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6E26F" w14:textId="77777777" w:rsidR="003169A2" w:rsidRPr="00C37D2B" w:rsidRDefault="003169A2" w:rsidP="004C7B12">
            <w:pPr>
              <w:pStyle w:val="TAC"/>
              <w:rPr>
                <w:lang w:eastAsia="ja-JP"/>
              </w:rPr>
            </w:pPr>
            <w:r w:rsidRPr="00C37D2B">
              <w:rPr>
                <w:lang w:eastAsia="ja-JP"/>
              </w:rPr>
              <w:t>reject</w:t>
            </w:r>
          </w:p>
        </w:tc>
      </w:tr>
      <w:tr w:rsidR="003169A2" w:rsidRPr="00C37D2B" w14:paraId="3E57F324" w14:textId="77777777" w:rsidTr="004C7B12">
        <w:tc>
          <w:tcPr>
            <w:tcW w:w="2312" w:type="dxa"/>
            <w:tcBorders>
              <w:top w:val="single" w:sz="4" w:space="0" w:color="auto"/>
              <w:left w:val="single" w:sz="4" w:space="0" w:color="auto"/>
              <w:bottom w:val="single" w:sz="4" w:space="0" w:color="auto"/>
              <w:right w:val="single" w:sz="4" w:space="0" w:color="auto"/>
            </w:tcBorders>
          </w:tcPr>
          <w:p w14:paraId="6BBEFE5D" w14:textId="77777777" w:rsidR="003169A2" w:rsidRPr="00C37D2B" w:rsidRDefault="003169A2" w:rsidP="004C7B12">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9311FD0" w14:textId="77777777" w:rsidR="003169A2" w:rsidRPr="00C37D2B" w:rsidRDefault="003169A2" w:rsidP="004C7B1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C9E22F1" w14:textId="77777777" w:rsidR="003169A2" w:rsidRPr="00C37D2B" w:rsidRDefault="003169A2" w:rsidP="004C7B12">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9AF29C1" w14:textId="77777777" w:rsidR="003169A2" w:rsidRPr="00C37D2B" w:rsidRDefault="003169A2" w:rsidP="004C7B1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FE19F6A"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AD783A"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A374B" w14:textId="77777777" w:rsidR="003169A2" w:rsidRPr="00C37D2B" w:rsidRDefault="003169A2" w:rsidP="004C7B12">
            <w:pPr>
              <w:pStyle w:val="TAC"/>
              <w:rPr>
                <w:lang w:eastAsia="ja-JP"/>
              </w:rPr>
            </w:pPr>
            <w:r w:rsidRPr="00C37D2B">
              <w:rPr>
                <w:lang w:eastAsia="ja-JP"/>
              </w:rPr>
              <w:t>reject</w:t>
            </w:r>
          </w:p>
        </w:tc>
      </w:tr>
      <w:tr w:rsidR="003169A2" w:rsidRPr="00C37D2B" w14:paraId="1F109A2A" w14:textId="77777777" w:rsidTr="004C7B12">
        <w:tc>
          <w:tcPr>
            <w:tcW w:w="2312" w:type="dxa"/>
            <w:tcBorders>
              <w:top w:val="single" w:sz="4" w:space="0" w:color="auto"/>
              <w:left w:val="single" w:sz="4" w:space="0" w:color="auto"/>
              <w:bottom w:val="single" w:sz="4" w:space="0" w:color="auto"/>
              <w:right w:val="single" w:sz="4" w:space="0" w:color="auto"/>
            </w:tcBorders>
          </w:tcPr>
          <w:p w14:paraId="4F177D13" w14:textId="77777777" w:rsidR="003169A2" w:rsidRPr="00C37D2B" w:rsidRDefault="003169A2" w:rsidP="004C7B12">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26294D"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0B6249"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C67944" w14:textId="77777777" w:rsidR="003169A2" w:rsidRPr="00C37D2B" w:rsidRDefault="003169A2" w:rsidP="004C7B12">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5626EB29" w14:textId="77777777" w:rsidR="003169A2" w:rsidRPr="00C37D2B" w:rsidRDefault="003169A2" w:rsidP="004C7B12">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E186C59"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14DBF" w14:textId="77777777" w:rsidR="003169A2" w:rsidRPr="00C37D2B" w:rsidRDefault="003169A2" w:rsidP="004C7B12">
            <w:pPr>
              <w:pStyle w:val="TAC"/>
              <w:rPr>
                <w:lang w:eastAsia="ja-JP"/>
              </w:rPr>
            </w:pPr>
          </w:p>
        </w:tc>
      </w:tr>
      <w:tr w:rsidR="003169A2" w:rsidRPr="00C37D2B" w14:paraId="4D57FD25" w14:textId="77777777" w:rsidTr="004C7B12">
        <w:tc>
          <w:tcPr>
            <w:tcW w:w="2312" w:type="dxa"/>
            <w:tcBorders>
              <w:top w:val="single" w:sz="4" w:space="0" w:color="auto"/>
              <w:left w:val="single" w:sz="4" w:space="0" w:color="auto"/>
              <w:bottom w:val="single" w:sz="4" w:space="0" w:color="auto"/>
              <w:right w:val="single" w:sz="4" w:space="0" w:color="auto"/>
            </w:tcBorders>
          </w:tcPr>
          <w:p w14:paraId="5AF707CF" w14:textId="77777777" w:rsidR="003169A2" w:rsidRPr="00C37D2B" w:rsidRDefault="003169A2" w:rsidP="004C7B12">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51F38623"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DC2D0"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D74DBA" w14:textId="77777777" w:rsidR="003169A2" w:rsidRPr="00C37D2B" w:rsidRDefault="003169A2" w:rsidP="004C7B12">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DCD99D5"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93623C"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C7A2E" w14:textId="77777777" w:rsidR="003169A2" w:rsidRPr="00C37D2B" w:rsidRDefault="003169A2" w:rsidP="004C7B12">
            <w:pPr>
              <w:pStyle w:val="TAC"/>
              <w:rPr>
                <w:lang w:eastAsia="ja-JP"/>
              </w:rPr>
            </w:pPr>
          </w:p>
        </w:tc>
      </w:tr>
      <w:tr w:rsidR="003169A2" w:rsidRPr="00C37D2B" w14:paraId="0E726735" w14:textId="77777777" w:rsidTr="004C7B12">
        <w:tc>
          <w:tcPr>
            <w:tcW w:w="2312" w:type="dxa"/>
            <w:tcBorders>
              <w:top w:val="single" w:sz="4" w:space="0" w:color="auto"/>
              <w:left w:val="single" w:sz="4" w:space="0" w:color="auto"/>
              <w:bottom w:val="single" w:sz="4" w:space="0" w:color="auto"/>
              <w:right w:val="single" w:sz="4" w:space="0" w:color="auto"/>
            </w:tcBorders>
          </w:tcPr>
          <w:p w14:paraId="43974464" w14:textId="77777777" w:rsidR="003169A2" w:rsidRPr="00C37D2B" w:rsidRDefault="003169A2" w:rsidP="004C7B12">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D2782E7"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D591D7"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48A83F" w14:textId="77777777" w:rsidR="003169A2" w:rsidRPr="00C37D2B" w:rsidRDefault="003169A2" w:rsidP="004C7B12">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716B22C5"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21CE03"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9190A" w14:textId="77777777" w:rsidR="003169A2" w:rsidRPr="00C37D2B" w:rsidRDefault="003169A2" w:rsidP="004C7B12">
            <w:pPr>
              <w:pStyle w:val="TAC"/>
              <w:rPr>
                <w:lang w:eastAsia="ja-JP"/>
              </w:rPr>
            </w:pPr>
          </w:p>
        </w:tc>
      </w:tr>
      <w:tr w:rsidR="003169A2" w:rsidRPr="00C37D2B" w14:paraId="6BAEE489" w14:textId="77777777" w:rsidTr="004C7B12">
        <w:tc>
          <w:tcPr>
            <w:tcW w:w="2312" w:type="dxa"/>
            <w:tcBorders>
              <w:top w:val="single" w:sz="4" w:space="0" w:color="auto"/>
              <w:left w:val="single" w:sz="4" w:space="0" w:color="auto"/>
              <w:bottom w:val="single" w:sz="4" w:space="0" w:color="auto"/>
              <w:right w:val="single" w:sz="4" w:space="0" w:color="auto"/>
            </w:tcBorders>
          </w:tcPr>
          <w:p w14:paraId="55EE162C" w14:textId="77777777" w:rsidR="003169A2" w:rsidRPr="00C37D2B" w:rsidRDefault="003169A2" w:rsidP="004C7B12">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9D57F7C"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8884B"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E193B0" w14:textId="77777777" w:rsidR="003169A2" w:rsidRPr="00C37D2B" w:rsidRDefault="003169A2" w:rsidP="004C7B12">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6EBBD40"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C812D2"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6E292" w14:textId="77777777" w:rsidR="003169A2" w:rsidRPr="00C37D2B" w:rsidRDefault="003169A2" w:rsidP="004C7B12">
            <w:pPr>
              <w:pStyle w:val="TAC"/>
              <w:rPr>
                <w:lang w:eastAsia="ja-JP"/>
              </w:rPr>
            </w:pPr>
          </w:p>
        </w:tc>
      </w:tr>
      <w:tr w:rsidR="003169A2" w:rsidRPr="00C37D2B" w14:paraId="4AC1D9D4" w14:textId="77777777" w:rsidTr="004C7B12">
        <w:tc>
          <w:tcPr>
            <w:tcW w:w="2312" w:type="dxa"/>
            <w:tcBorders>
              <w:top w:val="single" w:sz="4" w:space="0" w:color="auto"/>
              <w:left w:val="single" w:sz="4" w:space="0" w:color="auto"/>
              <w:bottom w:val="single" w:sz="4" w:space="0" w:color="auto"/>
              <w:right w:val="single" w:sz="4" w:space="0" w:color="auto"/>
            </w:tcBorders>
          </w:tcPr>
          <w:p w14:paraId="2F825262" w14:textId="77777777" w:rsidR="003169A2" w:rsidRPr="00C37D2B" w:rsidRDefault="003169A2" w:rsidP="004C7B1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59F41C2" w14:textId="77777777" w:rsidR="003169A2" w:rsidRPr="00C37D2B" w:rsidRDefault="003169A2" w:rsidP="004C7B12">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A863F"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ECDF66" w14:textId="77777777" w:rsidR="003169A2" w:rsidRPr="00C37D2B" w:rsidRDefault="003169A2" w:rsidP="004C7B12">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34334F4"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5359DF"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B82B3" w14:textId="77777777" w:rsidR="003169A2" w:rsidRPr="00C37D2B" w:rsidRDefault="003169A2" w:rsidP="004C7B12">
            <w:pPr>
              <w:pStyle w:val="TAC"/>
              <w:rPr>
                <w:lang w:eastAsia="ja-JP"/>
              </w:rPr>
            </w:pPr>
          </w:p>
        </w:tc>
      </w:tr>
      <w:tr w:rsidR="003169A2" w:rsidRPr="00C37D2B" w14:paraId="22D21539" w14:textId="77777777" w:rsidTr="004C7B12">
        <w:tc>
          <w:tcPr>
            <w:tcW w:w="2312" w:type="dxa"/>
            <w:tcBorders>
              <w:top w:val="single" w:sz="4" w:space="0" w:color="auto"/>
              <w:left w:val="single" w:sz="4" w:space="0" w:color="auto"/>
              <w:bottom w:val="single" w:sz="4" w:space="0" w:color="auto"/>
              <w:right w:val="single" w:sz="4" w:space="0" w:color="auto"/>
            </w:tcBorders>
          </w:tcPr>
          <w:p w14:paraId="09CE7AD4" w14:textId="77777777" w:rsidR="003169A2" w:rsidRPr="00C37D2B" w:rsidRDefault="003169A2" w:rsidP="004C7B12">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14ABE34" w14:textId="77777777" w:rsidR="003169A2" w:rsidRPr="00C37D2B" w:rsidRDefault="003169A2" w:rsidP="004C7B1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6FAAA8" w14:textId="77777777" w:rsidR="003169A2" w:rsidRPr="00C37D2B" w:rsidRDefault="003169A2" w:rsidP="004C7B12">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5F2B9BC" w14:textId="77777777" w:rsidR="003169A2" w:rsidRPr="00C37D2B" w:rsidRDefault="003169A2" w:rsidP="004C7B1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BCC3ED0"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92590D"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16FF" w14:textId="77777777" w:rsidR="003169A2" w:rsidRPr="00C37D2B" w:rsidRDefault="003169A2" w:rsidP="004C7B12">
            <w:pPr>
              <w:pStyle w:val="TAC"/>
              <w:rPr>
                <w:lang w:eastAsia="ja-JP"/>
              </w:rPr>
            </w:pPr>
          </w:p>
        </w:tc>
      </w:tr>
      <w:tr w:rsidR="003169A2" w:rsidRPr="00C37D2B" w14:paraId="3E6E7C45" w14:textId="77777777" w:rsidTr="004C7B12">
        <w:tc>
          <w:tcPr>
            <w:tcW w:w="2312" w:type="dxa"/>
            <w:tcBorders>
              <w:top w:val="single" w:sz="4" w:space="0" w:color="auto"/>
              <w:left w:val="single" w:sz="4" w:space="0" w:color="auto"/>
              <w:bottom w:val="single" w:sz="4" w:space="0" w:color="auto"/>
              <w:right w:val="single" w:sz="4" w:space="0" w:color="auto"/>
            </w:tcBorders>
          </w:tcPr>
          <w:p w14:paraId="7084E45A" w14:textId="77777777" w:rsidR="003169A2" w:rsidRPr="00C37D2B" w:rsidRDefault="003169A2" w:rsidP="004C7B12">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53936D3" w14:textId="77777777" w:rsidR="003169A2" w:rsidRPr="00C37D2B" w:rsidRDefault="003169A2" w:rsidP="004C7B1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F9064E" w14:textId="77777777" w:rsidR="003169A2" w:rsidRPr="00C37D2B" w:rsidRDefault="003169A2" w:rsidP="004C7B12">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273CD61" w14:textId="77777777" w:rsidR="003169A2" w:rsidRPr="00C37D2B" w:rsidRDefault="003169A2" w:rsidP="004C7B1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9AE393"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4193001" w14:textId="77777777" w:rsidR="003169A2" w:rsidRPr="00C37D2B" w:rsidRDefault="003169A2" w:rsidP="004C7B12">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5379A5" w14:textId="77777777" w:rsidR="003169A2" w:rsidRPr="00C37D2B" w:rsidRDefault="003169A2" w:rsidP="004C7B12">
            <w:pPr>
              <w:pStyle w:val="TAC"/>
              <w:rPr>
                <w:lang w:eastAsia="ja-JP"/>
              </w:rPr>
            </w:pPr>
            <w:r w:rsidRPr="00C37D2B">
              <w:rPr>
                <w:lang w:eastAsia="ja-JP"/>
              </w:rPr>
              <w:t>ignore</w:t>
            </w:r>
          </w:p>
        </w:tc>
      </w:tr>
      <w:tr w:rsidR="003169A2" w:rsidRPr="00C37D2B" w14:paraId="5C867956" w14:textId="77777777" w:rsidTr="004C7B12">
        <w:tc>
          <w:tcPr>
            <w:tcW w:w="2312" w:type="dxa"/>
            <w:tcBorders>
              <w:top w:val="single" w:sz="4" w:space="0" w:color="auto"/>
              <w:left w:val="single" w:sz="4" w:space="0" w:color="auto"/>
              <w:bottom w:val="single" w:sz="4" w:space="0" w:color="auto"/>
              <w:right w:val="single" w:sz="4" w:space="0" w:color="auto"/>
            </w:tcBorders>
          </w:tcPr>
          <w:p w14:paraId="2FA227ED" w14:textId="77777777" w:rsidR="003169A2" w:rsidRPr="00C37D2B" w:rsidRDefault="003169A2" w:rsidP="004C7B12">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AE28629"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41D5A5"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ADF36E" w14:textId="77777777" w:rsidR="003169A2" w:rsidRPr="00C37D2B" w:rsidRDefault="003169A2" w:rsidP="004C7B12">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B60B0A8"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65F3E0"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9FDC" w14:textId="77777777" w:rsidR="003169A2" w:rsidRPr="00C37D2B" w:rsidRDefault="003169A2" w:rsidP="004C7B12">
            <w:pPr>
              <w:pStyle w:val="TAC"/>
              <w:rPr>
                <w:lang w:eastAsia="ja-JP"/>
              </w:rPr>
            </w:pPr>
          </w:p>
        </w:tc>
      </w:tr>
      <w:tr w:rsidR="003169A2" w:rsidRPr="00C37D2B" w14:paraId="3971DFAA" w14:textId="77777777" w:rsidTr="004C7B12">
        <w:tc>
          <w:tcPr>
            <w:tcW w:w="2312" w:type="dxa"/>
            <w:tcBorders>
              <w:top w:val="single" w:sz="4" w:space="0" w:color="auto"/>
              <w:left w:val="single" w:sz="4" w:space="0" w:color="auto"/>
              <w:bottom w:val="single" w:sz="4" w:space="0" w:color="auto"/>
              <w:right w:val="single" w:sz="4" w:space="0" w:color="auto"/>
            </w:tcBorders>
          </w:tcPr>
          <w:p w14:paraId="2DE9BDD9" w14:textId="77777777" w:rsidR="003169A2" w:rsidRPr="00C37D2B" w:rsidRDefault="003169A2" w:rsidP="004C7B12">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7B24ECFE"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4D132"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FA4DFF" w14:textId="77777777" w:rsidR="003169A2" w:rsidRPr="00C37D2B" w:rsidRDefault="003169A2" w:rsidP="004C7B12">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88EF983" w14:textId="77777777" w:rsidR="003169A2" w:rsidRPr="00C37D2B" w:rsidRDefault="003169A2" w:rsidP="004C7B12">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20071A8A"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1F507" w14:textId="77777777" w:rsidR="003169A2" w:rsidRPr="00C37D2B" w:rsidRDefault="003169A2" w:rsidP="004C7B12">
            <w:pPr>
              <w:pStyle w:val="TAC"/>
              <w:rPr>
                <w:lang w:eastAsia="ja-JP"/>
              </w:rPr>
            </w:pPr>
          </w:p>
        </w:tc>
      </w:tr>
      <w:tr w:rsidR="003169A2" w:rsidRPr="00C37D2B" w14:paraId="19DFEDC6" w14:textId="77777777" w:rsidTr="004C7B12">
        <w:tc>
          <w:tcPr>
            <w:tcW w:w="2312" w:type="dxa"/>
            <w:tcBorders>
              <w:top w:val="single" w:sz="4" w:space="0" w:color="auto"/>
              <w:left w:val="single" w:sz="4" w:space="0" w:color="auto"/>
              <w:bottom w:val="single" w:sz="4" w:space="0" w:color="auto"/>
              <w:right w:val="single" w:sz="4" w:space="0" w:color="auto"/>
            </w:tcBorders>
          </w:tcPr>
          <w:p w14:paraId="609E5998" w14:textId="77777777" w:rsidR="003169A2" w:rsidRPr="00C37D2B" w:rsidRDefault="003169A2" w:rsidP="004C7B12">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35DFF815" w14:textId="77777777" w:rsidR="003169A2" w:rsidRPr="00C37D2B" w:rsidRDefault="003169A2" w:rsidP="004C7B12">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3D0BA0"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F3FCB2" w14:textId="77777777" w:rsidR="003169A2" w:rsidRPr="00C37D2B" w:rsidRDefault="003169A2" w:rsidP="004C7B12">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32375E"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82F0FC" w14:textId="77777777" w:rsidR="003169A2" w:rsidRPr="00C37D2B" w:rsidRDefault="003169A2" w:rsidP="004C7B1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3B33C" w14:textId="77777777" w:rsidR="003169A2" w:rsidRPr="00C37D2B" w:rsidRDefault="003169A2" w:rsidP="004C7B12">
            <w:pPr>
              <w:pStyle w:val="TAC"/>
              <w:rPr>
                <w:lang w:eastAsia="ja-JP"/>
              </w:rPr>
            </w:pPr>
          </w:p>
        </w:tc>
      </w:tr>
      <w:tr w:rsidR="003169A2" w:rsidRPr="00C37D2B" w14:paraId="663A5E30" w14:textId="77777777" w:rsidTr="004C7B12">
        <w:tc>
          <w:tcPr>
            <w:tcW w:w="2312" w:type="dxa"/>
            <w:tcBorders>
              <w:top w:val="single" w:sz="4" w:space="0" w:color="auto"/>
              <w:left w:val="single" w:sz="4" w:space="0" w:color="auto"/>
              <w:bottom w:val="single" w:sz="4" w:space="0" w:color="auto"/>
              <w:right w:val="single" w:sz="4" w:space="0" w:color="auto"/>
            </w:tcBorders>
          </w:tcPr>
          <w:p w14:paraId="3EB18AC3" w14:textId="77777777" w:rsidR="003169A2" w:rsidRPr="00C37D2B" w:rsidRDefault="003169A2" w:rsidP="004C7B12">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C253FC5" w14:textId="77777777" w:rsidR="003169A2" w:rsidRPr="00C37D2B" w:rsidRDefault="003169A2" w:rsidP="004C7B12">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0C35BD"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6974E" w14:textId="77777777" w:rsidR="003169A2" w:rsidRPr="00C37D2B" w:rsidRDefault="003169A2" w:rsidP="004C7B12">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0F979116" w14:textId="77777777" w:rsidR="003169A2" w:rsidRPr="00C37D2B" w:rsidRDefault="003169A2" w:rsidP="004C7B12">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44A5B54F"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97A02" w14:textId="77777777" w:rsidR="003169A2" w:rsidRPr="00C37D2B" w:rsidRDefault="003169A2" w:rsidP="004C7B12">
            <w:pPr>
              <w:pStyle w:val="TAC"/>
              <w:rPr>
                <w:lang w:eastAsia="ja-JP"/>
              </w:rPr>
            </w:pPr>
            <w:r w:rsidRPr="00C37D2B">
              <w:rPr>
                <w:lang w:eastAsia="ja-JP"/>
              </w:rPr>
              <w:t>reject</w:t>
            </w:r>
          </w:p>
        </w:tc>
      </w:tr>
      <w:tr w:rsidR="003169A2" w:rsidRPr="00C37D2B" w14:paraId="64C4CA8F" w14:textId="77777777" w:rsidTr="004C7B12">
        <w:tc>
          <w:tcPr>
            <w:tcW w:w="2312" w:type="dxa"/>
            <w:tcBorders>
              <w:top w:val="single" w:sz="4" w:space="0" w:color="auto"/>
              <w:left w:val="single" w:sz="4" w:space="0" w:color="auto"/>
              <w:bottom w:val="single" w:sz="4" w:space="0" w:color="auto"/>
              <w:right w:val="single" w:sz="4" w:space="0" w:color="auto"/>
            </w:tcBorders>
          </w:tcPr>
          <w:p w14:paraId="683C51DE" w14:textId="77777777" w:rsidR="003169A2" w:rsidRPr="00C37D2B" w:rsidRDefault="003169A2" w:rsidP="004C7B12">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D1DAA35" w14:textId="77777777" w:rsidR="003169A2" w:rsidRPr="00C37D2B" w:rsidRDefault="003169A2" w:rsidP="004C7B12">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17970F"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0AF230" w14:textId="77777777" w:rsidR="003169A2" w:rsidRPr="00C37D2B" w:rsidRDefault="003169A2" w:rsidP="004C7B12">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8FA102D"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4B6830" w14:textId="77777777" w:rsidR="003169A2" w:rsidRPr="00C37D2B" w:rsidRDefault="003169A2" w:rsidP="004C7B1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8CB1D" w14:textId="77777777" w:rsidR="003169A2" w:rsidRPr="00C37D2B" w:rsidRDefault="003169A2" w:rsidP="004C7B12">
            <w:pPr>
              <w:pStyle w:val="TAC"/>
              <w:rPr>
                <w:lang w:eastAsia="ja-JP"/>
              </w:rPr>
            </w:pPr>
            <w:r w:rsidRPr="00C37D2B">
              <w:rPr>
                <w:lang w:eastAsia="ja-JP"/>
              </w:rPr>
              <w:t>ignore</w:t>
            </w:r>
          </w:p>
        </w:tc>
      </w:tr>
      <w:tr w:rsidR="003169A2" w:rsidRPr="00C37D2B" w14:paraId="06F579D7" w14:textId="77777777" w:rsidTr="004C7B12">
        <w:tc>
          <w:tcPr>
            <w:tcW w:w="2312" w:type="dxa"/>
            <w:tcBorders>
              <w:top w:val="single" w:sz="4" w:space="0" w:color="auto"/>
              <w:left w:val="single" w:sz="4" w:space="0" w:color="auto"/>
              <w:bottom w:val="single" w:sz="4" w:space="0" w:color="auto"/>
              <w:right w:val="single" w:sz="4" w:space="0" w:color="auto"/>
            </w:tcBorders>
          </w:tcPr>
          <w:p w14:paraId="6C9BC489" w14:textId="77777777" w:rsidR="003169A2" w:rsidRPr="00C37D2B" w:rsidRDefault="003169A2" w:rsidP="004C7B1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ECFADE3" w14:textId="77777777" w:rsidR="003169A2" w:rsidRPr="00C37D2B" w:rsidRDefault="003169A2" w:rsidP="004C7B12">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4EA984" w14:textId="77777777" w:rsidR="003169A2" w:rsidRPr="00C37D2B" w:rsidRDefault="003169A2" w:rsidP="004C7B1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CA14CF" w14:textId="77777777" w:rsidR="003169A2" w:rsidRPr="00C37D2B" w:rsidRDefault="003169A2" w:rsidP="004C7B12">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278CF363" w14:textId="77777777" w:rsidR="003169A2" w:rsidRPr="00C37D2B" w:rsidRDefault="003169A2" w:rsidP="004C7B1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61DA8E" w14:textId="77777777" w:rsidR="003169A2" w:rsidRPr="00C37D2B" w:rsidRDefault="003169A2" w:rsidP="004C7B12">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60A5F43" w14:textId="77777777" w:rsidR="003169A2" w:rsidRPr="00C37D2B" w:rsidRDefault="003169A2" w:rsidP="004C7B12">
            <w:pPr>
              <w:pStyle w:val="TAC"/>
              <w:rPr>
                <w:lang w:eastAsia="ja-JP"/>
              </w:rPr>
            </w:pPr>
            <w:r>
              <w:rPr>
                <w:rFonts w:hint="eastAsia"/>
                <w:lang w:eastAsia="zh-CN"/>
              </w:rPr>
              <w:t>i</w:t>
            </w:r>
            <w:r>
              <w:rPr>
                <w:lang w:eastAsia="zh-CN"/>
              </w:rPr>
              <w:t>gnore</w:t>
            </w:r>
          </w:p>
        </w:tc>
      </w:tr>
      <w:tr w:rsidR="000F4ED1" w:rsidRPr="00C37D2B" w14:paraId="60E4E1D0" w14:textId="77777777" w:rsidTr="004C7B12">
        <w:trPr>
          <w:ins w:id="274" w:author="Author"/>
        </w:trPr>
        <w:tc>
          <w:tcPr>
            <w:tcW w:w="2312" w:type="dxa"/>
            <w:tcBorders>
              <w:top w:val="single" w:sz="4" w:space="0" w:color="auto"/>
              <w:left w:val="single" w:sz="4" w:space="0" w:color="auto"/>
              <w:bottom w:val="single" w:sz="4" w:space="0" w:color="auto"/>
              <w:right w:val="single" w:sz="4" w:space="0" w:color="auto"/>
            </w:tcBorders>
          </w:tcPr>
          <w:p w14:paraId="6E4ADC65" w14:textId="098B66AA" w:rsidR="000F4ED1" w:rsidRPr="00FF1BAF" w:rsidRDefault="000F4ED1" w:rsidP="000F4ED1">
            <w:pPr>
              <w:pStyle w:val="TAL"/>
              <w:ind w:left="425"/>
              <w:rPr>
                <w:ins w:id="275" w:author="Author"/>
                <w:lang w:eastAsia="ja-JP"/>
              </w:rPr>
            </w:pPr>
            <w:ins w:id="276" w:author="Author">
              <w:r w:rsidRPr="00C37D2B">
                <w:rPr>
                  <w:lang w:eastAsia="ja-JP"/>
                </w:rPr>
                <w:t>&gt;&gt;&gt;</w:t>
              </w:r>
              <w:r>
                <w:rPr>
                  <w:lang w:eastAsia="ja-JP"/>
                </w:rPr>
                <w:t>Security Indication</w:t>
              </w:r>
            </w:ins>
          </w:p>
        </w:tc>
        <w:tc>
          <w:tcPr>
            <w:tcW w:w="1070" w:type="dxa"/>
            <w:tcBorders>
              <w:top w:val="single" w:sz="4" w:space="0" w:color="auto"/>
              <w:left w:val="single" w:sz="4" w:space="0" w:color="auto"/>
              <w:bottom w:val="single" w:sz="4" w:space="0" w:color="auto"/>
              <w:right w:val="single" w:sz="4" w:space="0" w:color="auto"/>
            </w:tcBorders>
          </w:tcPr>
          <w:p w14:paraId="48F61231" w14:textId="43EE4DE4" w:rsidR="000F4ED1" w:rsidRPr="00FF1BAF" w:rsidRDefault="000F4ED1" w:rsidP="000F4ED1">
            <w:pPr>
              <w:pStyle w:val="TAL"/>
              <w:rPr>
                <w:ins w:id="277" w:author="Author"/>
                <w:lang w:eastAsia="ja-JP"/>
              </w:rPr>
            </w:pPr>
            <w:ins w:id="278"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24B340" w14:textId="77777777" w:rsidR="000F4ED1" w:rsidRPr="00C37D2B" w:rsidRDefault="000F4ED1" w:rsidP="000F4ED1">
            <w:pPr>
              <w:pStyle w:val="TAL"/>
              <w:rPr>
                <w:ins w:id="279"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1FD62BC" w14:textId="282EFE45" w:rsidR="000F4ED1" w:rsidRPr="00FF1BAF" w:rsidRDefault="000F4ED1" w:rsidP="000F4ED1">
            <w:pPr>
              <w:pStyle w:val="TAL"/>
              <w:rPr>
                <w:ins w:id="280" w:author="Author"/>
                <w:lang w:eastAsia="ja-JP"/>
              </w:rPr>
            </w:pPr>
            <w:ins w:id="281" w:author="Author">
              <w:r w:rsidRPr="00C37D2B">
                <w:rPr>
                  <w:lang w:eastAsia="ja-JP"/>
                </w:rPr>
                <w:t>9.2.</w:t>
              </w:r>
              <w:r>
                <w:rPr>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00C1A0E4" w14:textId="77777777" w:rsidR="000F4ED1" w:rsidRPr="00C37D2B" w:rsidRDefault="000F4ED1" w:rsidP="000F4ED1">
            <w:pPr>
              <w:pStyle w:val="TAL"/>
              <w:rPr>
                <w:ins w:id="28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F45EF19" w14:textId="2DDD59C2" w:rsidR="000F4ED1" w:rsidRPr="00FF1BAF" w:rsidRDefault="000F4ED1" w:rsidP="000F4ED1">
            <w:pPr>
              <w:pStyle w:val="TAC"/>
              <w:rPr>
                <w:ins w:id="283" w:author="Author"/>
              </w:rPr>
            </w:pPr>
            <w:ins w:id="284" w:author="Author">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F24243" w14:textId="1FC94643" w:rsidR="000F4ED1" w:rsidRDefault="000F4ED1" w:rsidP="000F4ED1">
            <w:pPr>
              <w:pStyle w:val="TAC"/>
              <w:rPr>
                <w:ins w:id="285" w:author="Author"/>
                <w:lang w:eastAsia="zh-CN"/>
              </w:rPr>
            </w:pPr>
            <w:ins w:id="286" w:author="Author">
              <w:r w:rsidRPr="006447B6">
                <w:rPr>
                  <w:rFonts w:cs="Arial"/>
                  <w:highlight w:val="yellow"/>
                  <w:lang w:eastAsia="zh-CN"/>
                </w:rPr>
                <w:t>[FFS]</w:t>
              </w:r>
            </w:ins>
          </w:p>
        </w:tc>
      </w:tr>
      <w:tr w:rsidR="000F4ED1" w:rsidRPr="00C37D2B" w14:paraId="00C8FC04" w14:textId="77777777" w:rsidTr="004C7B12">
        <w:tc>
          <w:tcPr>
            <w:tcW w:w="2312" w:type="dxa"/>
            <w:tcBorders>
              <w:top w:val="single" w:sz="4" w:space="0" w:color="auto"/>
              <w:left w:val="single" w:sz="4" w:space="0" w:color="auto"/>
              <w:bottom w:val="single" w:sz="4" w:space="0" w:color="auto"/>
              <w:right w:val="single" w:sz="4" w:space="0" w:color="auto"/>
            </w:tcBorders>
          </w:tcPr>
          <w:p w14:paraId="124FE12F" w14:textId="77777777" w:rsidR="000F4ED1" w:rsidRPr="00C37D2B" w:rsidRDefault="000F4ED1" w:rsidP="000F4ED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D7E84C5" w14:textId="77777777" w:rsidR="000F4ED1" w:rsidRPr="00C37D2B" w:rsidRDefault="000F4ED1" w:rsidP="000F4ED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831F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28822" w14:textId="77777777" w:rsidR="000F4ED1" w:rsidRPr="00C37D2B" w:rsidRDefault="000F4ED1" w:rsidP="000F4ED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410D564B" w14:textId="77777777" w:rsidR="000F4ED1" w:rsidRPr="00C37D2B" w:rsidRDefault="000F4ED1" w:rsidP="000F4ED1">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7B46233"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80809" w14:textId="77777777" w:rsidR="000F4ED1" w:rsidRPr="00C37D2B" w:rsidRDefault="000F4ED1" w:rsidP="000F4ED1">
            <w:pPr>
              <w:pStyle w:val="TAC"/>
              <w:rPr>
                <w:lang w:eastAsia="ja-JP"/>
              </w:rPr>
            </w:pPr>
          </w:p>
        </w:tc>
      </w:tr>
      <w:tr w:rsidR="000F4ED1" w:rsidRPr="00C37D2B" w14:paraId="435A0EA8" w14:textId="77777777" w:rsidTr="004C7B12">
        <w:tc>
          <w:tcPr>
            <w:tcW w:w="2312" w:type="dxa"/>
            <w:tcBorders>
              <w:top w:val="single" w:sz="4" w:space="0" w:color="auto"/>
              <w:left w:val="single" w:sz="4" w:space="0" w:color="auto"/>
              <w:bottom w:val="single" w:sz="4" w:space="0" w:color="auto"/>
              <w:right w:val="single" w:sz="4" w:space="0" w:color="auto"/>
            </w:tcBorders>
          </w:tcPr>
          <w:p w14:paraId="3978E884" w14:textId="77777777" w:rsidR="000F4ED1" w:rsidRPr="00C37D2B" w:rsidRDefault="000F4ED1" w:rsidP="000F4ED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E7CD93B"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A6AA7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E65ECB" w14:textId="77777777" w:rsidR="000F4ED1" w:rsidRPr="00C37D2B" w:rsidRDefault="000F4ED1" w:rsidP="000F4ED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5ACF30C4"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8EB0B0"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D267B" w14:textId="77777777" w:rsidR="000F4ED1" w:rsidRPr="00C37D2B" w:rsidRDefault="000F4ED1" w:rsidP="000F4ED1">
            <w:pPr>
              <w:pStyle w:val="TAC"/>
              <w:rPr>
                <w:lang w:eastAsia="ja-JP"/>
              </w:rPr>
            </w:pPr>
          </w:p>
        </w:tc>
      </w:tr>
      <w:tr w:rsidR="000F4ED1" w:rsidRPr="00C37D2B" w14:paraId="63D0954B" w14:textId="77777777" w:rsidTr="004C7B12">
        <w:tc>
          <w:tcPr>
            <w:tcW w:w="2312" w:type="dxa"/>
            <w:tcBorders>
              <w:top w:val="single" w:sz="4" w:space="0" w:color="auto"/>
              <w:left w:val="single" w:sz="4" w:space="0" w:color="auto"/>
              <w:bottom w:val="single" w:sz="4" w:space="0" w:color="auto"/>
              <w:right w:val="single" w:sz="4" w:space="0" w:color="auto"/>
            </w:tcBorders>
          </w:tcPr>
          <w:p w14:paraId="70F111EE" w14:textId="77777777" w:rsidR="000F4ED1" w:rsidRPr="00C37D2B" w:rsidRDefault="000F4ED1" w:rsidP="000F4ED1">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49BB90"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D76E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B8466D" w14:textId="77777777" w:rsidR="000F4ED1" w:rsidRPr="00C37D2B" w:rsidRDefault="000F4ED1" w:rsidP="000F4ED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72A5C2" w14:textId="77777777" w:rsidR="000F4ED1" w:rsidRPr="00C37D2B" w:rsidRDefault="000F4ED1" w:rsidP="000F4ED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4DB501"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5C3AD" w14:textId="77777777" w:rsidR="000F4ED1" w:rsidRPr="00C37D2B" w:rsidRDefault="000F4ED1" w:rsidP="000F4ED1">
            <w:pPr>
              <w:pStyle w:val="TAC"/>
              <w:rPr>
                <w:lang w:eastAsia="ja-JP"/>
              </w:rPr>
            </w:pPr>
          </w:p>
        </w:tc>
      </w:tr>
      <w:tr w:rsidR="000F4ED1" w:rsidRPr="00C37D2B" w14:paraId="32D5E6C2" w14:textId="77777777" w:rsidTr="004C7B12">
        <w:tc>
          <w:tcPr>
            <w:tcW w:w="2312" w:type="dxa"/>
            <w:tcBorders>
              <w:top w:val="single" w:sz="4" w:space="0" w:color="auto"/>
              <w:left w:val="single" w:sz="4" w:space="0" w:color="auto"/>
              <w:bottom w:val="single" w:sz="4" w:space="0" w:color="auto"/>
              <w:right w:val="single" w:sz="4" w:space="0" w:color="auto"/>
            </w:tcBorders>
          </w:tcPr>
          <w:p w14:paraId="53FC4918" w14:textId="77777777" w:rsidR="000F4ED1" w:rsidRPr="00C37D2B" w:rsidRDefault="000F4ED1" w:rsidP="000F4ED1">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108CF84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1EB95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B8A20F" w14:textId="77777777" w:rsidR="000F4ED1" w:rsidRPr="00C37D2B" w:rsidRDefault="000F4ED1" w:rsidP="000F4ED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2A2DEB6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D5D22"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AC575" w14:textId="77777777" w:rsidR="000F4ED1" w:rsidRPr="00C37D2B" w:rsidRDefault="000F4ED1" w:rsidP="000F4ED1">
            <w:pPr>
              <w:pStyle w:val="TAC"/>
              <w:rPr>
                <w:lang w:eastAsia="ja-JP"/>
              </w:rPr>
            </w:pPr>
          </w:p>
        </w:tc>
      </w:tr>
      <w:tr w:rsidR="000F4ED1" w:rsidRPr="00C37D2B" w14:paraId="04206507" w14:textId="77777777" w:rsidTr="004C7B12">
        <w:tc>
          <w:tcPr>
            <w:tcW w:w="2312" w:type="dxa"/>
            <w:tcBorders>
              <w:top w:val="single" w:sz="4" w:space="0" w:color="auto"/>
              <w:left w:val="single" w:sz="4" w:space="0" w:color="auto"/>
              <w:bottom w:val="single" w:sz="4" w:space="0" w:color="auto"/>
              <w:right w:val="single" w:sz="4" w:space="0" w:color="auto"/>
            </w:tcBorders>
          </w:tcPr>
          <w:p w14:paraId="53025E5E" w14:textId="77777777" w:rsidR="000F4ED1" w:rsidRPr="00C37D2B" w:rsidRDefault="000F4ED1" w:rsidP="000F4ED1">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EB1757"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EB1A42"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5B0B8D" w14:textId="77777777" w:rsidR="000F4ED1" w:rsidRPr="00C37D2B" w:rsidRDefault="000F4ED1" w:rsidP="000F4ED1">
            <w:pPr>
              <w:pStyle w:val="TAL"/>
              <w:rPr>
                <w:lang w:eastAsia="ja-JP"/>
              </w:rPr>
            </w:pPr>
            <w:r w:rsidRPr="00C37D2B">
              <w:rPr>
                <w:lang w:eastAsia="ja-JP"/>
              </w:rPr>
              <w:t>MDT PLMN List</w:t>
            </w:r>
          </w:p>
          <w:p w14:paraId="46D6F532" w14:textId="77777777" w:rsidR="000F4ED1" w:rsidRPr="00C37D2B" w:rsidRDefault="000F4ED1" w:rsidP="000F4ED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F8948E5"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BE48D8"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3D2A" w14:textId="77777777" w:rsidR="000F4ED1" w:rsidRPr="00C37D2B" w:rsidRDefault="000F4ED1" w:rsidP="000F4ED1">
            <w:pPr>
              <w:pStyle w:val="TAC"/>
              <w:rPr>
                <w:lang w:eastAsia="ja-JP"/>
              </w:rPr>
            </w:pPr>
          </w:p>
        </w:tc>
      </w:tr>
      <w:tr w:rsidR="000F4ED1" w:rsidRPr="00C37D2B" w14:paraId="66AD2C93" w14:textId="77777777" w:rsidTr="004C7B12">
        <w:tc>
          <w:tcPr>
            <w:tcW w:w="2312" w:type="dxa"/>
            <w:tcBorders>
              <w:top w:val="single" w:sz="4" w:space="0" w:color="auto"/>
              <w:left w:val="single" w:sz="4" w:space="0" w:color="auto"/>
              <w:bottom w:val="single" w:sz="4" w:space="0" w:color="auto"/>
              <w:right w:val="single" w:sz="4" w:space="0" w:color="auto"/>
            </w:tcBorders>
          </w:tcPr>
          <w:p w14:paraId="69D07F41" w14:textId="77777777" w:rsidR="000F4ED1" w:rsidRPr="00C37D2B" w:rsidRDefault="000F4ED1" w:rsidP="000F4ED1">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7EAEC5E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EB920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4DDF4D" w14:textId="77777777" w:rsidR="000F4ED1" w:rsidRPr="00C37D2B" w:rsidRDefault="000F4ED1" w:rsidP="000F4ED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77C4EC2" w14:textId="77777777" w:rsidR="000F4ED1" w:rsidRPr="00C37D2B" w:rsidRDefault="000F4ED1" w:rsidP="000F4ED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6E654C0" w14:textId="77777777" w:rsidR="000F4ED1" w:rsidRPr="00C37D2B" w:rsidRDefault="000F4ED1" w:rsidP="000F4ED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4E0F48" w14:textId="77777777" w:rsidR="000F4ED1" w:rsidRPr="00C37D2B" w:rsidRDefault="000F4ED1" w:rsidP="000F4ED1">
            <w:pPr>
              <w:pStyle w:val="TAC"/>
              <w:rPr>
                <w:bCs/>
                <w:lang w:eastAsia="ja-JP"/>
              </w:rPr>
            </w:pPr>
            <w:r w:rsidRPr="00C37D2B">
              <w:rPr>
                <w:lang w:eastAsia="zh-CN"/>
              </w:rPr>
              <w:t>ignore</w:t>
            </w:r>
          </w:p>
        </w:tc>
      </w:tr>
      <w:tr w:rsidR="000F4ED1" w:rsidRPr="00C37D2B" w14:paraId="26276CDD" w14:textId="77777777" w:rsidTr="004C7B12">
        <w:tc>
          <w:tcPr>
            <w:tcW w:w="2312" w:type="dxa"/>
            <w:tcBorders>
              <w:top w:val="single" w:sz="4" w:space="0" w:color="auto"/>
              <w:left w:val="single" w:sz="4" w:space="0" w:color="auto"/>
              <w:bottom w:val="single" w:sz="4" w:space="0" w:color="auto"/>
              <w:right w:val="single" w:sz="4" w:space="0" w:color="auto"/>
            </w:tcBorders>
          </w:tcPr>
          <w:p w14:paraId="1C93E124" w14:textId="77777777" w:rsidR="000F4ED1" w:rsidRPr="00C37D2B" w:rsidRDefault="000F4ED1" w:rsidP="000F4ED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7030DE78" w14:textId="77777777" w:rsidR="000F4ED1" w:rsidRPr="00C37D2B" w:rsidRDefault="000F4ED1" w:rsidP="000F4ED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DD38ADF"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83486E" w14:textId="77777777" w:rsidR="000F4ED1" w:rsidRPr="00C37D2B" w:rsidRDefault="000F4ED1" w:rsidP="000F4ED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627E7F5F"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9E9506E" w14:textId="77777777" w:rsidR="000F4ED1" w:rsidRPr="00C37D2B"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6BF5B88" w14:textId="77777777" w:rsidR="000F4ED1" w:rsidRPr="00C37D2B" w:rsidRDefault="000F4ED1" w:rsidP="000F4ED1">
            <w:pPr>
              <w:pStyle w:val="TAC"/>
              <w:rPr>
                <w:lang w:eastAsia="zh-CN"/>
              </w:rPr>
            </w:pPr>
            <w:r w:rsidRPr="00C37D2B">
              <w:rPr>
                <w:lang w:eastAsia="zh-CN"/>
              </w:rPr>
              <w:t>ignore</w:t>
            </w:r>
          </w:p>
        </w:tc>
      </w:tr>
      <w:tr w:rsidR="000F4ED1" w:rsidRPr="00C37D2B" w14:paraId="4DA3D8EF" w14:textId="77777777" w:rsidTr="004C7B12">
        <w:tc>
          <w:tcPr>
            <w:tcW w:w="2312" w:type="dxa"/>
            <w:tcBorders>
              <w:top w:val="single" w:sz="4" w:space="0" w:color="auto"/>
              <w:left w:val="single" w:sz="4" w:space="0" w:color="auto"/>
              <w:bottom w:val="single" w:sz="4" w:space="0" w:color="auto"/>
              <w:right w:val="single" w:sz="4" w:space="0" w:color="auto"/>
            </w:tcBorders>
          </w:tcPr>
          <w:p w14:paraId="518828E2" w14:textId="77777777" w:rsidR="000F4ED1" w:rsidRPr="00C37D2B" w:rsidRDefault="000F4ED1" w:rsidP="000F4ED1">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6F9554B1" w14:textId="77777777" w:rsidR="000F4ED1" w:rsidRPr="00C37D2B" w:rsidRDefault="000F4ED1" w:rsidP="000F4ED1">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EDF0E6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3841E2" w14:textId="77777777" w:rsidR="000F4ED1" w:rsidRPr="00C37D2B" w:rsidRDefault="000F4ED1" w:rsidP="000F4ED1">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F446B58"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D6EC8D" w14:textId="77777777" w:rsidR="000F4ED1" w:rsidRPr="00C37D2B" w:rsidRDefault="000F4ED1" w:rsidP="000F4ED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63DD868" w14:textId="77777777" w:rsidR="000F4ED1" w:rsidRPr="00C37D2B" w:rsidRDefault="000F4ED1" w:rsidP="000F4ED1">
            <w:pPr>
              <w:pStyle w:val="TAC"/>
              <w:rPr>
                <w:lang w:eastAsia="zh-CN"/>
              </w:rPr>
            </w:pPr>
            <w:r>
              <w:rPr>
                <w:lang w:eastAsia="zh-CN"/>
              </w:rPr>
              <w:t>ignore</w:t>
            </w:r>
          </w:p>
        </w:tc>
      </w:tr>
      <w:tr w:rsidR="000F4ED1" w:rsidRPr="00C37D2B" w14:paraId="2DB786EB" w14:textId="77777777" w:rsidTr="004C7B12">
        <w:tc>
          <w:tcPr>
            <w:tcW w:w="2312" w:type="dxa"/>
            <w:tcBorders>
              <w:top w:val="single" w:sz="4" w:space="0" w:color="auto"/>
              <w:left w:val="single" w:sz="4" w:space="0" w:color="auto"/>
              <w:bottom w:val="single" w:sz="4" w:space="0" w:color="auto"/>
              <w:right w:val="single" w:sz="4" w:space="0" w:color="auto"/>
            </w:tcBorders>
          </w:tcPr>
          <w:p w14:paraId="21C629C9" w14:textId="77777777" w:rsidR="000F4ED1" w:rsidRDefault="000F4ED1" w:rsidP="000F4ED1">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4A3DB925" w14:textId="77777777" w:rsidR="000F4ED1" w:rsidRDefault="000F4ED1" w:rsidP="000F4ED1">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3CF491F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907C30" w14:textId="77777777" w:rsidR="000F4ED1" w:rsidRDefault="000F4ED1" w:rsidP="000F4ED1">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AF8ED8A" w14:textId="77777777" w:rsidR="000F4ED1" w:rsidRPr="00C37D2B" w:rsidRDefault="000F4ED1" w:rsidP="000F4ED1">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3ABDB880" w14:textId="77777777" w:rsidR="000F4ED1" w:rsidRDefault="000F4ED1" w:rsidP="000F4ED1">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B5BD999" w14:textId="77777777" w:rsidR="000F4ED1" w:rsidRDefault="000F4ED1" w:rsidP="000F4ED1">
            <w:pPr>
              <w:pStyle w:val="TAC"/>
              <w:rPr>
                <w:lang w:eastAsia="zh-CN"/>
              </w:rPr>
            </w:pPr>
            <w:r>
              <w:rPr>
                <w:rFonts w:hint="eastAsia"/>
                <w:lang w:eastAsia="zh-CN"/>
              </w:rPr>
              <w:t>i</w:t>
            </w:r>
            <w:r w:rsidRPr="00AA5DA2">
              <w:rPr>
                <w:lang w:eastAsia="zh-CN"/>
              </w:rPr>
              <w:t>gnore</w:t>
            </w:r>
          </w:p>
        </w:tc>
      </w:tr>
      <w:tr w:rsidR="000F4ED1" w:rsidRPr="00C37D2B" w14:paraId="5AA5117E" w14:textId="77777777" w:rsidTr="004C7B12">
        <w:tc>
          <w:tcPr>
            <w:tcW w:w="2312" w:type="dxa"/>
            <w:tcBorders>
              <w:top w:val="single" w:sz="4" w:space="0" w:color="auto"/>
              <w:left w:val="single" w:sz="4" w:space="0" w:color="auto"/>
              <w:bottom w:val="single" w:sz="4" w:space="0" w:color="auto"/>
              <w:right w:val="single" w:sz="4" w:space="0" w:color="auto"/>
            </w:tcBorders>
          </w:tcPr>
          <w:p w14:paraId="74BFB205" w14:textId="77777777" w:rsidR="000F4ED1" w:rsidRPr="008346A5" w:rsidRDefault="000F4ED1" w:rsidP="000F4ED1">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791D630C" w14:textId="77777777" w:rsidR="000F4ED1" w:rsidRPr="00AA5DA2" w:rsidRDefault="000F4ED1" w:rsidP="000F4ED1">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76DBFA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5EC3C9" w14:textId="77777777" w:rsidR="000F4ED1" w:rsidRPr="00AA5DA2" w:rsidRDefault="000F4ED1" w:rsidP="000F4ED1">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7689C69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1E938CA2" w14:textId="77777777" w:rsidR="000F4ED1" w:rsidRPr="00AA5DA2"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D86E251" w14:textId="77777777" w:rsidR="000F4ED1" w:rsidRDefault="000F4ED1" w:rsidP="000F4ED1">
            <w:pPr>
              <w:pStyle w:val="TAC"/>
              <w:rPr>
                <w:lang w:eastAsia="zh-CN"/>
              </w:rPr>
            </w:pPr>
            <w:r>
              <w:rPr>
                <w:lang w:eastAsia="zh-CN"/>
              </w:rPr>
              <w:t>reject</w:t>
            </w:r>
          </w:p>
        </w:tc>
      </w:tr>
      <w:tr w:rsidR="000F4ED1" w:rsidRPr="00C37D2B" w14:paraId="2F11B20E" w14:textId="77777777" w:rsidTr="004C7B12">
        <w:tc>
          <w:tcPr>
            <w:tcW w:w="2312" w:type="dxa"/>
            <w:tcBorders>
              <w:top w:val="single" w:sz="4" w:space="0" w:color="auto"/>
              <w:left w:val="single" w:sz="4" w:space="0" w:color="auto"/>
              <w:bottom w:val="single" w:sz="4" w:space="0" w:color="auto"/>
              <w:right w:val="single" w:sz="4" w:space="0" w:color="auto"/>
            </w:tcBorders>
          </w:tcPr>
          <w:p w14:paraId="099D0756" w14:textId="77777777" w:rsidR="000F4ED1" w:rsidRPr="00C37D2B" w:rsidRDefault="000F4ED1" w:rsidP="000F4ED1">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682F2BAE" w14:textId="77777777" w:rsidR="000F4ED1" w:rsidRPr="00C37D2B" w:rsidRDefault="000F4ED1" w:rsidP="000F4ED1">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74ABB05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7E1CC" w14:textId="77777777" w:rsidR="000F4ED1" w:rsidRDefault="000F4ED1" w:rsidP="000F4ED1">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52BE4F5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69F581CF" w14:textId="77777777" w:rsidR="000F4ED1" w:rsidRPr="00C37D2B" w:rsidRDefault="000F4ED1" w:rsidP="000F4ED1">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0A81C290" w14:textId="77777777" w:rsidR="000F4ED1" w:rsidRDefault="000F4ED1" w:rsidP="000F4ED1">
            <w:pPr>
              <w:pStyle w:val="TAC"/>
              <w:rPr>
                <w:lang w:eastAsia="zh-CN"/>
              </w:rPr>
            </w:pPr>
            <w:r>
              <w:rPr>
                <w:lang w:eastAsia="zh-CN"/>
              </w:rPr>
              <w:t>ignore</w:t>
            </w:r>
          </w:p>
        </w:tc>
      </w:tr>
      <w:tr w:rsidR="000F4ED1" w:rsidRPr="00C37D2B" w14:paraId="69FF41A8" w14:textId="77777777" w:rsidTr="004C7B12">
        <w:tc>
          <w:tcPr>
            <w:tcW w:w="2312" w:type="dxa"/>
            <w:tcBorders>
              <w:top w:val="single" w:sz="4" w:space="0" w:color="auto"/>
              <w:left w:val="single" w:sz="4" w:space="0" w:color="auto"/>
              <w:bottom w:val="single" w:sz="4" w:space="0" w:color="auto"/>
              <w:right w:val="single" w:sz="4" w:space="0" w:color="auto"/>
            </w:tcBorders>
          </w:tcPr>
          <w:p w14:paraId="54E88F36" w14:textId="77777777" w:rsidR="000F4ED1" w:rsidRPr="00C37D2B" w:rsidRDefault="000F4ED1" w:rsidP="000F4ED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8CAF96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009F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1B1F46" w14:textId="77777777" w:rsidR="000F4ED1" w:rsidRPr="00C37D2B" w:rsidRDefault="000F4ED1" w:rsidP="000F4ED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188B9267"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7C4851"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F2F87" w14:textId="77777777" w:rsidR="000F4ED1" w:rsidRPr="00C37D2B" w:rsidRDefault="000F4ED1" w:rsidP="000F4ED1">
            <w:pPr>
              <w:pStyle w:val="TAC"/>
              <w:rPr>
                <w:lang w:eastAsia="ja-JP"/>
              </w:rPr>
            </w:pPr>
            <w:r w:rsidRPr="00C37D2B">
              <w:rPr>
                <w:lang w:eastAsia="ja-JP"/>
              </w:rPr>
              <w:t>ignore</w:t>
            </w:r>
          </w:p>
        </w:tc>
      </w:tr>
      <w:tr w:rsidR="000F4ED1" w:rsidRPr="00C37D2B" w14:paraId="4FB10B8A" w14:textId="77777777" w:rsidTr="004C7B12">
        <w:tc>
          <w:tcPr>
            <w:tcW w:w="2312" w:type="dxa"/>
            <w:tcBorders>
              <w:top w:val="single" w:sz="4" w:space="0" w:color="auto"/>
              <w:left w:val="single" w:sz="4" w:space="0" w:color="auto"/>
              <w:bottom w:val="single" w:sz="4" w:space="0" w:color="auto"/>
              <w:right w:val="single" w:sz="4" w:space="0" w:color="auto"/>
            </w:tcBorders>
          </w:tcPr>
          <w:p w14:paraId="0086AE4A" w14:textId="77777777" w:rsidR="000F4ED1" w:rsidRPr="00C37D2B" w:rsidRDefault="000F4ED1" w:rsidP="000F4ED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49D901B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2358C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113E9A" w14:textId="77777777" w:rsidR="000F4ED1" w:rsidRPr="00C37D2B" w:rsidRDefault="000F4ED1" w:rsidP="000F4ED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89B8D43"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870BB8"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7D84" w14:textId="77777777" w:rsidR="000F4ED1" w:rsidRPr="00C37D2B" w:rsidRDefault="000F4ED1" w:rsidP="000F4ED1">
            <w:pPr>
              <w:pStyle w:val="TAC"/>
              <w:rPr>
                <w:lang w:eastAsia="ja-JP"/>
              </w:rPr>
            </w:pPr>
            <w:r w:rsidRPr="00C37D2B">
              <w:rPr>
                <w:lang w:eastAsia="ja-JP"/>
              </w:rPr>
              <w:t>ignore</w:t>
            </w:r>
          </w:p>
        </w:tc>
      </w:tr>
      <w:tr w:rsidR="000F4ED1" w:rsidRPr="00C37D2B" w14:paraId="20805298" w14:textId="77777777" w:rsidTr="004C7B12">
        <w:tc>
          <w:tcPr>
            <w:tcW w:w="2312" w:type="dxa"/>
            <w:tcBorders>
              <w:top w:val="single" w:sz="4" w:space="0" w:color="auto"/>
              <w:left w:val="single" w:sz="4" w:space="0" w:color="auto"/>
              <w:bottom w:val="single" w:sz="4" w:space="0" w:color="auto"/>
              <w:right w:val="single" w:sz="4" w:space="0" w:color="auto"/>
            </w:tcBorders>
          </w:tcPr>
          <w:p w14:paraId="56149E20" w14:textId="77777777" w:rsidR="000F4ED1" w:rsidRPr="00C37D2B" w:rsidRDefault="000F4ED1" w:rsidP="000F4ED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003082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5D2B9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5E3544" w14:textId="77777777" w:rsidR="000F4ED1" w:rsidRPr="00C37D2B" w:rsidRDefault="000F4ED1" w:rsidP="000F4ED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D2E63BE"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B55B8B"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5D66F" w14:textId="77777777" w:rsidR="000F4ED1" w:rsidRPr="00C37D2B" w:rsidRDefault="000F4ED1" w:rsidP="000F4ED1">
            <w:pPr>
              <w:pStyle w:val="TAC"/>
              <w:rPr>
                <w:lang w:eastAsia="ja-JP"/>
              </w:rPr>
            </w:pPr>
            <w:r w:rsidRPr="00C37D2B">
              <w:rPr>
                <w:lang w:eastAsia="ja-JP"/>
              </w:rPr>
              <w:t>ignore</w:t>
            </w:r>
          </w:p>
        </w:tc>
      </w:tr>
      <w:tr w:rsidR="000F4ED1" w:rsidRPr="00C37D2B" w14:paraId="1B58F7AD" w14:textId="77777777" w:rsidTr="004C7B12">
        <w:tc>
          <w:tcPr>
            <w:tcW w:w="2312" w:type="dxa"/>
            <w:tcBorders>
              <w:top w:val="single" w:sz="4" w:space="0" w:color="auto"/>
              <w:left w:val="single" w:sz="4" w:space="0" w:color="auto"/>
              <w:bottom w:val="single" w:sz="4" w:space="0" w:color="auto"/>
              <w:right w:val="single" w:sz="4" w:space="0" w:color="auto"/>
            </w:tcBorders>
          </w:tcPr>
          <w:p w14:paraId="75ED44C4" w14:textId="77777777" w:rsidR="000F4ED1" w:rsidRPr="00C37D2B" w:rsidRDefault="000F4ED1" w:rsidP="000F4ED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2A74123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EB5099"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FD326" w14:textId="77777777" w:rsidR="000F4ED1" w:rsidRPr="00C37D2B" w:rsidRDefault="000F4ED1" w:rsidP="000F4ED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71D44346"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25D8FA"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1D51A" w14:textId="77777777" w:rsidR="000F4ED1" w:rsidRPr="00C37D2B" w:rsidRDefault="000F4ED1" w:rsidP="000F4ED1">
            <w:pPr>
              <w:pStyle w:val="TAC"/>
              <w:rPr>
                <w:lang w:eastAsia="ja-JP"/>
              </w:rPr>
            </w:pPr>
            <w:r w:rsidRPr="00C37D2B">
              <w:rPr>
                <w:lang w:eastAsia="ja-JP"/>
              </w:rPr>
              <w:t>ignore</w:t>
            </w:r>
          </w:p>
        </w:tc>
      </w:tr>
      <w:tr w:rsidR="000F4ED1" w:rsidRPr="00C37D2B" w14:paraId="69EA9354" w14:textId="77777777" w:rsidTr="004C7B12">
        <w:tc>
          <w:tcPr>
            <w:tcW w:w="2312" w:type="dxa"/>
            <w:tcBorders>
              <w:top w:val="single" w:sz="4" w:space="0" w:color="auto"/>
              <w:left w:val="single" w:sz="4" w:space="0" w:color="auto"/>
              <w:bottom w:val="single" w:sz="4" w:space="0" w:color="auto"/>
              <w:right w:val="single" w:sz="4" w:space="0" w:color="auto"/>
            </w:tcBorders>
          </w:tcPr>
          <w:p w14:paraId="3F22684A" w14:textId="77777777" w:rsidR="000F4ED1" w:rsidRPr="00C37D2B" w:rsidRDefault="000F4ED1" w:rsidP="000F4ED1">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607B175"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2F8F6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9E0BBD" w14:textId="77777777" w:rsidR="000F4ED1" w:rsidRPr="00C37D2B" w:rsidRDefault="000F4ED1" w:rsidP="000F4ED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934FB8B"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A2F1F2"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87A59" w14:textId="77777777" w:rsidR="000F4ED1" w:rsidRPr="00C37D2B" w:rsidRDefault="000F4ED1" w:rsidP="000F4ED1">
            <w:pPr>
              <w:pStyle w:val="TAC"/>
              <w:rPr>
                <w:lang w:eastAsia="ja-JP"/>
              </w:rPr>
            </w:pPr>
            <w:r w:rsidRPr="00C37D2B">
              <w:rPr>
                <w:lang w:eastAsia="ja-JP"/>
              </w:rPr>
              <w:t>ignore</w:t>
            </w:r>
          </w:p>
        </w:tc>
      </w:tr>
      <w:tr w:rsidR="000F4ED1" w:rsidRPr="00C37D2B" w14:paraId="48C151CC" w14:textId="77777777" w:rsidTr="004C7B12">
        <w:tc>
          <w:tcPr>
            <w:tcW w:w="2312" w:type="dxa"/>
            <w:tcBorders>
              <w:top w:val="single" w:sz="4" w:space="0" w:color="auto"/>
              <w:left w:val="single" w:sz="4" w:space="0" w:color="auto"/>
              <w:bottom w:val="single" w:sz="4" w:space="0" w:color="auto"/>
              <w:right w:val="single" w:sz="4" w:space="0" w:color="auto"/>
            </w:tcBorders>
          </w:tcPr>
          <w:p w14:paraId="6722E60A" w14:textId="77777777" w:rsidR="000F4ED1" w:rsidRPr="00C37D2B" w:rsidRDefault="000F4ED1" w:rsidP="000F4ED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0DFF662" w14:textId="77777777" w:rsidR="000F4ED1" w:rsidRPr="00C37D2B" w:rsidRDefault="000F4ED1" w:rsidP="000F4ED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FBE4E4"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88F01E" w14:textId="77777777" w:rsidR="000F4ED1" w:rsidRPr="00C37D2B" w:rsidRDefault="000F4ED1" w:rsidP="000F4ED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C70A151"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E961E9" w14:textId="77777777" w:rsidR="000F4ED1" w:rsidRPr="00C37D2B" w:rsidRDefault="000F4ED1" w:rsidP="000F4ED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E1E68" w14:textId="77777777" w:rsidR="000F4ED1" w:rsidRPr="00C37D2B" w:rsidRDefault="000F4ED1" w:rsidP="000F4ED1">
            <w:pPr>
              <w:pStyle w:val="TAC"/>
              <w:rPr>
                <w:lang w:eastAsia="ja-JP"/>
              </w:rPr>
            </w:pPr>
            <w:r w:rsidRPr="00C37D2B">
              <w:rPr>
                <w:lang w:eastAsia="ja-JP"/>
              </w:rPr>
              <w:t>ignore</w:t>
            </w:r>
          </w:p>
        </w:tc>
      </w:tr>
      <w:tr w:rsidR="000F4ED1" w:rsidRPr="00C37D2B" w14:paraId="7AA4FDBA" w14:textId="77777777" w:rsidTr="004C7B12">
        <w:tc>
          <w:tcPr>
            <w:tcW w:w="2312" w:type="dxa"/>
            <w:tcBorders>
              <w:top w:val="single" w:sz="4" w:space="0" w:color="auto"/>
              <w:left w:val="single" w:sz="4" w:space="0" w:color="auto"/>
              <w:bottom w:val="single" w:sz="4" w:space="0" w:color="auto"/>
              <w:right w:val="single" w:sz="4" w:space="0" w:color="auto"/>
            </w:tcBorders>
          </w:tcPr>
          <w:p w14:paraId="3B6BED08" w14:textId="77777777" w:rsidR="000F4ED1" w:rsidRPr="00C37D2B" w:rsidRDefault="000F4ED1" w:rsidP="000F4ED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671114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AB1255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F346AF" w14:textId="77777777" w:rsidR="000F4ED1" w:rsidRPr="00C37D2B" w:rsidRDefault="000F4ED1" w:rsidP="000F4ED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57EBA8F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BE4CE6"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8D15F" w14:textId="77777777" w:rsidR="000F4ED1" w:rsidRPr="00C37D2B" w:rsidRDefault="000F4ED1" w:rsidP="000F4ED1">
            <w:pPr>
              <w:pStyle w:val="TAC"/>
              <w:rPr>
                <w:lang w:eastAsia="ja-JP"/>
              </w:rPr>
            </w:pPr>
            <w:r w:rsidRPr="00C37D2B">
              <w:rPr>
                <w:lang w:eastAsia="ja-JP"/>
              </w:rPr>
              <w:t>ignore</w:t>
            </w:r>
          </w:p>
        </w:tc>
      </w:tr>
      <w:tr w:rsidR="000F4ED1" w:rsidRPr="00C37D2B" w14:paraId="32CD3D58" w14:textId="77777777" w:rsidTr="004C7B12">
        <w:tc>
          <w:tcPr>
            <w:tcW w:w="2312" w:type="dxa"/>
            <w:tcBorders>
              <w:top w:val="single" w:sz="4" w:space="0" w:color="auto"/>
              <w:left w:val="single" w:sz="4" w:space="0" w:color="auto"/>
              <w:bottom w:val="single" w:sz="4" w:space="0" w:color="auto"/>
              <w:right w:val="single" w:sz="4" w:space="0" w:color="auto"/>
            </w:tcBorders>
          </w:tcPr>
          <w:p w14:paraId="26A6CF12" w14:textId="77777777" w:rsidR="000F4ED1" w:rsidRPr="00C37D2B" w:rsidRDefault="000F4ED1" w:rsidP="000F4ED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8629AD0" w14:textId="77777777" w:rsidR="000F4ED1" w:rsidRPr="00C37D2B" w:rsidRDefault="000F4ED1" w:rsidP="000F4ED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9FD0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C9264" w14:textId="77777777" w:rsidR="000F4ED1" w:rsidRPr="00C37D2B" w:rsidRDefault="000F4ED1" w:rsidP="000F4ED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0518DD8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F807D2" w14:textId="77777777" w:rsidR="000F4ED1" w:rsidRPr="00C37D2B" w:rsidRDefault="000F4ED1" w:rsidP="000F4ED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0D377" w14:textId="77777777" w:rsidR="000F4ED1" w:rsidRPr="00C37D2B" w:rsidRDefault="000F4ED1" w:rsidP="000F4ED1">
            <w:pPr>
              <w:pStyle w:val="TAC"/>
              <w:rPr>
                <w:lang w:eastAsia="ja-JP"/>
              </w:rPr>
            </w:pPr>
            <w:r w:rsidRPr="00C37D2B">
              <w:rPr>
                <w:rFonts w:cs="Arial"/>
                <w:lang w:eastAsia="ja-JP"/>
              </w:rPr>
              <w:t>ignore</w:t>
            </w:r>
          </w:p>
        </w:tc>
      </w:tr>
      <w:tr w:rsidR="000F4ED1" w:rsidRPr="00C37D2B" w14:paraId="5451BC55" w14:textId="77777777" w:rsidTr="004C7B12">
        <w:tc>
          <w:tcPr>
            <w:tcW w:w="2312" w:type="dxa"/>
            <w:tcBorders>
              <w:top w:val="single" w:sz="4" w:space="0" w:color="auto"/>
              <w:left w:val="single" w:sz="4" w:space="0" w:color="auto"/>
              <w:bottom w:val="single" w:sz="4" w:space="0" w:color="auto"/>
              <w:right w:val="single" w:sz="4" w:space="0" w:color="auto"/>
            </w:tcBorders>
          </w:tcPr>
          <w:p w14:paraId="06B72CE4" w14:textId="77777777" w:rsidR="000F4ED1" w:rsidRPr="00C37D2B" w:rsidRDefault="000F4ED1" w:rsidP="000F4ED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3C41EB17" w14:textId="77777777" w:rsidR="000F4ED1" w:rsidRPr="00C37D2B" w:rsidRDefault="000F4ED1" w:rsidP="000F4ED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4970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8331A0" w14:textId="77777777" w:rsidR="000F4ED1" w:rsidRPr="00C37D2B" w:rsidRDefault="000F4ED1" w:rsidP="000F4ED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6F139C8A"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95D08" w14:textId="77777777" w:rsidR="000F4ED1" w:rsidRPr="00C37D2B" w:rsidRDefault="000F4ED1" w:rsidP="000F4ED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22E256" w14:textId="77777777" w:rsidR="000F4ED1" w:rsidRPr="00C37D2B" w:rsidRDefault="000F4ED1" w:rsidP="000F4ED1">
            <w:pPr>
              <w:pStyle w:val="TAC"/>
              <w:rPr>
                <w:lang w:eastAsia="ja-JP"/>
              </w:rPr>
            </w:pPr>
            <w:r w:rsidRPr="00C37D2B">
              <w:rPr>
                <w:lang w:eastAsia="ja-JP"/>
              </w:rPr>
              <w:t>ignore</w:t>
            </w:r>
          </w:p>
        </w:tc>
      </w:tr>
      <w:tr w:rsidR="000F4ED1" w:rsidRPr="00C37D2B" w14:paraId="5ABD4ACE" w14:textId="77777777" w:rsidTr="004C7B12">
        <w:tc>
          <w:tcPr>
            <w:tcW w:w="2312" w:type="dxa"/>
            <w:tcBorders>
              <w:top w:val="single" w:sz="4" w:space="0" w:color="auto"/>
              <w:left w:val="single" w:sz="4" w:space="0" w:color="auto"/>
              <w:bottom w:val="single" w:sz="4" w:space="0" w:color="auto"/>
              <w:right w:val="single" w:sz="4" w:space="0" w:color="auto"/>
            </w:tcBorders>
          </w:tcPr>
          <w:p w14:paraId="5EB2E078" w14:textId="77777777" w:rsidR="000F4ED1" w:rsidRPr="00C37D2B" w:rsidRDefault="000F4ED1" w:rsidP="000F4ED1">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5A4266" w14:textId="77777777" w:rsidR="000F4ED1" w:rsidRPr="00C37D2B" w:rsidRDefault="000F4ED1" w:rsidP="000F4ED1">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14B1FEA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82031D" w14:textId="77777777" w:rsidR="000F4ED1" w:rsidRPr="00C37D2B" w:rsidRDefault="000F4ED1" w:rsidP="000F4ED1">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15BE31D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8B2228" w14:textId="77777777" w:rsidR="000F4ED1" w:rsidRPr="00C37D2B" w:rsidRDefault="000F4ED1" w:rsidP="000F4ED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A2795" w14:textId="77777777" w:rsidR="000F4ED1" w:rsidRPr="00C37D2B" w:rsidRDefault="000F4ED1" w:rsidP="000F4ED1">
            <w:pPr>
              <w:pStyle w:val="TAC"/>
              <w:rPr>
                <w:lang w:eastAsia="ja-JP"/>
              </w:rPr>
            </w:pPr>
            <w:r w:rsidRPr="00AA5DA2">
              <w:t>ignore</w:t>
            </w:r>
          </w:p>
        </w:tc>
      </w:tr>
      <w:tr w:rsidR="000F4ED1" w:rsidRPr="00C37D2B" w14:paraId="3BD3509B" w14:textId="77777777" w:rsidTr="004C7B12">
        <w:tc>
          <w:tcPr>
            <w:tcW w:w="2312" w:type="dxa"/>
            <w:tcBorders>
              <w:top w:val="single" w:sz="4" w:space="0" w:color="auto"/>
              <w:left w:val="single" w:sz="4" w:space="0" w:color="auto"/>
              <w:bottom w:val="single" w:sz="4" w:space="0" w:color="auto"/>
              <w:right w:val="single" w:sz="4" w:space="0" w:color="auto"/>
            </w:tcBorders>
          </w:tcPr>
          <w:p w14:paraId="2AEBAC36" w14:textId="77777777" w:rsidR="000F4ED1" w:rsidRPr="00C37D2B" w:rsidRDefault="000F4ED1" w:rsidP="000F4ED1">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E3A5242" w14:textId="77777777" w:rsidR="000F4ED1" w:rsidRPr="00C37D2B" w:rsidRDefault="000F4ED1" w:rsidP="000F4ED1">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E72822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F6B86D" w14:textId="77777777" w:rsidR="000F4ED1" w:rsidRPr="00C37D2B" w:rsidRDefault="000F4ED1" w:rsidP="000F4ED1">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90E0D47" w14:textId="77777777" w:rsidR="000F4ED1" w:rsidRPr="00C37D2B" w:rsidRDefault="000F4ED1" w:rsidP="000F4ED1">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B205B45" w14:textId="77777777" w:rsidR="000F4ED1" w:rsidRPr="00C37D2B" w:rsidRDefault="000F4ED1" w:rsidP="000F4ED1">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A5749" w14:textId="77777777" w:rsidR="000F4ED1" w:rsidRPr="00C37D2B" w:rsidRDefault="000F4ED1" w:rsidP="000F4ED1">
            <w:pPr>
              <w:pStyle w:val="TAC"/>
              <w:rPr>
                <w:lang w:eastAsia="ja-JP"/>
              </w:rPr>
            </w:pPr>
            <w:r w:rsidRPr="00751E3B">
              <w:t>ignore</w:t>
            </w:r>
          </w:p>
        </w:tc>
      </w:tr>
    </w:tbl>
    <w:p w14:paraId="34C80FEB" w14:textId="77777777" w:rsidR="003169A2" w:rsidRPr="00C37D2B" w:rsidRDefault="003169A2" w:rsidP="003169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9A2" w:rsidRPr="00C37D2B" w14:paraId="532909AB" w14:textId="77777777" w:rsidTr="004C7B12">
        <w:tc>
          <w:tcPr>
            <w:tcW w:w="3686" w:type="dxa"/>
          </w:tcPr>
          <w:p w14:paraId="7A177A64" w14:textId="77777777" w:rsidR="003169A2" w:rsidRPr="00C37D2B" w:rsidRDefault="003169A2" w:rsidP="004C7B12">
            <w:pPr>
              <w:pStyle w:val="TAH"/>
              <w:rPr>
                <w:lang w:eastAsia="ja-JP"/>
              </w:rPr>
            </w:pPr>
            <w:r w:rsidRPr="00C37D2B">
              <w:rPr>
                <w:lang w:eastAsia="ja-JP"/>
              </w:rPr>
              <w:t>Range bound</w:t>
            </w:r>
          </w:p>
        </w:tc>
        <w:tc>
          <w:tcPr>
            <w:tcW w:w="5670" w:type="dxa"/>
          </w:tcPr>
          <w:p w14:paraId="71BF4E3A" w14:textId="77777777" w:rsidR="003169A2" w:rsidRPr="00C37D2B" w:rsidRDefault="003169A2" w:rsidP="004C7B12">
            <w:pPr>
              <w:pStyle w:val="TAH"/>
              <w:rPr>
                <w:lang w:eastAsia="ja-JP"/>
              </w:rPr>
            </w:pPr>
            <w:r w:rsidRPr="00C37D2B">
              <w:rPr>
                <w:lang w:eastAsia="ja-JP"/>
              </w:rPr>
              <w:t>Explanation</w:t>
            </w:r>
          </w:p>
        </w:tc>
      </w:tr>
      <w:tr w:rsidR="003169A2" w:rsidRPr="00C37D2B" w14:paraId="222B8059" w14:textId="77777777" w:rsidTr="004C7B12">
        <w:tc>
          <w:tcPr>
            <w:tcW w:w="3686" w:type="dxa"/>
          </w:tcPr>
          <w:p w14:paraId="6864D609" w14:textId="77777777" w:rsidR="003169A2" w:rsidRPr="00C37D2B" w:rsidRDefault="003169A2" w:rsidP="004C7B12">
            <w:pPr>
              <w:pStyle w:val="TAL"/>
              <w:rPr>
                <w:lang w:eastAsia="ja-JP"/>
              </w:rPr>
            </w:pPr>
            <w:r w:rsidRPr="00C37D2B">
              <w:rPr>
                <w:lang w:eastAsia="ja-JP"/>
              </w:rPr>
              <w:t>maxnoofBearers</w:t>
            </w:r>
          </w:p>
        </w:tc>
        <w:tc>
          <w:tcPr>
            <w:tcW w:w="5670" w:type="dxa"/>
          </w:tcPr>
          <w:p w14:paraId="7F740D34" w14:textId="77777777" w:rsidR="003169A2" w:rsidRPr="00C37D2B" w:rsidRDefault="003169A2" w:rsidP="004C7B12">
            <w:pPr>
              <w:pStyle w:val="TAL"/>
              <w:rPr>
                <w:lang w:eastAsia="ja-JP"/>
              </w:rPr>
            </w:pPr>
            <w:r w:rsidRPr="00C37D2B">
              <w:rPr>
                <w:lang w:eastAsia="ja-JP"/>
              </w:rPr>
              <w:t>Maximum no. of E-RABs. Value is 256</w:t>
            </w:r>
          </w:p>
        </w:tc>
      </w:tr>
    </w:tbl>
    <w:p w14:paraId="79E7A4EE" w14:textId="77777777" w:rsidR="003169A2" w:rsidRPr="00C37D2B" w:rsidRDefault="003169A2" w:rsidP="003169A2"/>
    <w:p w14:paraId="49604FD2" w14:textId="77777777" w:rsidR="003169A2" w:rsidRDefault="003169A2" w:rsidP="003169A2">
      <w:pPr>
        <w:rPr>
          <w:b/>
          <w:color w:val="0070C0"/>
        </w:rPr>
      </w:pPr>
      <w:r>
        <w:rPr>
          <w:b/>
          <w:color w:val="0070C0"/>
        </w:rPr>
        <w:t>&lt;Unchanged Text Omitted&gt;</w:t>
      </w:r>
    </w:p>
    <w:p w14:paraId="202A6E40" w14:textId="77777777" w:rsidR="003169A2" w:rsidRDefault="003169A2" w:rsidP="00193F81">
      <w:pPr>
        <w:rPr>
          <w:b/>
          <w:color w:val="0070C0"/>
        </w:rPr>
      </w:pPr>
    </w:p>
    <w:p w14:paraId="74206F8C" w14:textId="77777777" w:rsidR="0057217D" w:rsidRDefault="0057217D">
      <w:pPr>
        <w:rPr>
          <w:noProof/>
          <w:lang w:val="en-US" w:eastAsia="zh-CN"/>
        </w:rPr>
      </w:pPr>
    </w:p>
    <w:p w14:paraId="2A64B5B6" w14:textId="77777777" w:rsidR="006A0F4E" w:rsidRPr="00C37D2B" w:rsidRDefault="006A0F4E" w:rsidP="006A0F4E">
      <w:pPr>
        <w:pStyle w:val="Heading3"/>
      </w:pPr>
      <w:bookmarkStart w:id="287" w:name="_Toc20954432"/>
      <w:bookmarkStart w:id="288" w:name="_Toc29902436"/>
      <w:bookmarkStart w:id="289" w:name="_Toc29906440"/>
      <w:bookmarkStart w:id="290" w:name="_Toc36550430"/>
      <w:bookmarkStart w:id="291" w:name="_Toc45104185"/>
      <w:bookmarkStart w:id="292" w:name="_Toc45227681"/>
      <w:bookmarkStart w:id="293" w:name="_Toc45891495"/>
      <w:bookmarkStart w:id="294" w:name="_Toc51764137"/>
      <w:bookmarkStart w:id="295" w:name="_Toc56528138"/>
      <w:bookmarkStart w:id="296" w:name="_Toc64382105"/>
      <w:bookmarkStart w:id="297" w:name="_Toc66283680"/>
      <w:bookmarkStart w:id="298" w:name="_Toc67911056"/>
      <w:bookmarkStart w:id="299" w:name="_Toc73979834"/>
      <w:bookmarkStart w:id="300" w:name="_Toc88650558"/>
      <w:r w:rsidRPr="00C37D2B">
        <w:t>9.1.4</w:t>
      </w:r>
      <w:r w:rsidRPr="00C37D2B">
        <w:tab/>
        <w:t>Messages for E-UTRAN-NR Dual Connectivity Procedures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49BC83A" w14:textId="77777777" w:rsidR="006A0F4E" w:rsidRPr="00C37D2B" w:rsidRDefault="006A0F4E" w:rsidP="006A0F4E">
      <w:pPr>
        <w:pStyle w:val="Heading4"/>
        <w:rPr>
          <w:lang w:eastAsia="zh-CN"/>
        </w:rPr>
      </w:pPr>
      <w:bookmarkStart w:id="301" w:name="_Toc20954433"/>
      <w:bookmarkStart w:id="302" w:name="_Toc29902437"/>
      <w:bookmarkStart w:id="303" w:name="_Toc29906441"/>
      <w:bookmarkStart w:id="304" w:name="_Toc36550431"/>
      <w:bookmarkStart w:id="305" w:name="_Toc45104186"/>
      <w:bookmarkStart w:id="306" w:name="_Toc45227682"/>
      <w:bookmarkStart w:id="307" w:name="_Toc45891496"/>
      <w:bookmarkStart w:id="308" w:name="_Toc51764138"/>
      <w:bookmarkStart w:id="309" w:name="_Toc56528139"/>
      <w:bookmarkStart w:id="310" w:name="_Toc64382106"/>
      <w:bookmarkStart w:id="311" w:name="_Toc66283681"/>
      <w:bookmarkStart w:id="312" w:name="_Toc67911057"/>
      <w:bookmarkStart w:id="313" w:name="_Toc73979835"/>
      <w:bookmarkStart w:id="314" w:name="_Toc88650559"/>
      <w:bookmarkStart w:id="315" w:name="_Hlk44063958"/>
      <w:r w:rsidRPr="00C37D2B">
        <w:t>9.1.4.</w:t>
      </w:r>
      <w:r w:rsidRPr="00C37D2B">
        <w:rPr>
          <w:lang w:eastAsia="zh-CN"/>
        </w:rPr>
        <w:t>1</w:t>
      </w:r>
      <w:r w:rsidRPr="00C37D2B">
        <w:tab/>
      </w:r>
      <w:r w:rsidRPr="00C37D2B">
        <w:rPr>
          <w:lang w:eastAsia="zh-CN"/>
        </w:rPr>
        <w:t>SGNB ADDITION REQUEST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bookmarkEnd w:id="315"/>
    <w:p w14:paraId="175D535B" w14:textId="77777777" w:rsidR="006A0F4E" w:rsidRPr="00C37D2B" w:rsidRDefault="006A0F4E" w:rsidP="006A0F4E">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r w:rsidRPr="00C37D2B">
              <w:rPr>
                <w:rFonts w:cs="Arial"/>
                <w:snapToGrid w:val="0"/>
                <w:lang w:eastAsia="ja-JP"/>
              </w:rPr>
              <w:t>eNB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r w:rsidRPr="00C37D2B">
              <w:rPr>
                <w:rFonts w:cs="Arial"/>
                <w:bCs/>
                <w:lang w:eastAsia="ja-JP"/>
              </w:rPr>
              <w:t>SgNB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r w:rsidRPr="00C37D2B">
              <w:rPr>
                <w:rFonts w:cs="Arial"/>
                <w:bCs/>
                <w:lang w:eastAsia="ja-JP"/>
              </w:rPr>
              <w:t>SgNB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The selected PLMN of the SCG in the en-gNB.</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&lt;maxnoofBearers&gt;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&gt;&gt;&gt;&gt;Full E-RAB Level QoS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E-RAB Level QoS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Includes the E-RAB level QoS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&gt;&gt;&gt;&gt;Maximum MCG admittable E-RAB Level QoS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C-ifMCGandSCGpresent_GBR</w:t>
            </w:r>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GBR QoS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&gt;&gt;&gt;&gt;MeNB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C-ifMCGpresent</w:t>
            </w:r>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316" w:author="Author"/>
        </w:trPr>
        <w:tc>
          <w:tcPr>
            <w:tcW w:w="2578" w:type="dxa"/>
            <w:tcBorders>
              <w:top w:val="single" w:sz="4" w:space="0" w:color="auto"/>
              <w:left w:val="single" w:sz="4" w:space="0" w:color="auto"/>
              <w:bottom w:val="single" w:sz="4" w:space="0" w:color="auto"/>
              <w:right w:val="single" w:sz="4" w:space="0" w:color="auto"/>
            </w:tcBorders>
          </w:tcPr>
          <w:p w14:paraId="6C61128A" w14:textId="7A1BAFD2" w:rsidR="005633DD" w:rsidRPr="00FF1BAF" w:rsidRDefault="005633DD" w:rsidP="005633DD">
            <w:pPr>
              <w:pStyle w:val="TAL"/>
              <w:ind w:left="567"/>
              <w:rPr>
                <w:ins w:id="317" w:author="Author"/>
                <w:lang w:eastAsia="ja-JP"/>
              </w:rPr>
            </w:pPr>
            <w:ins w:id="318" w:author="Author">
              <w:r w:rsidRPr="00FF1BAF">
                <w:rPr>
                  <w:lang w:eastAsia="zh-CN"/>
                </w:rPr>
                <w:t>&gt;</w:t>
              </w:r>
              <w:r>
                <w:rPr>
                  <w:lang w:eastAsia="zh-CN"/>
                </w:rPr>
                <w:t>&gt;&gt;</w:t>
              </w:r>
              <w:r w:rsidR="005F0618">
                <w:rPr>
                  <w:lang w:eastAsia="zh-CN"/>
                </w:rPr>
                <w:t>&gt;</w:t>
              </w:r>
              <w:r w:rsidR="0082643A">
                <w:rPr>
                  <w:lang w:eastAsia="zh-CN"/>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319" w:author="Author"/>
                <w:lang w:eastAsia="ja-JP"/>
              </w:rPr>
            </w:pPr>
            <w:ins w:id="320" w:author="Author">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321"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322" w:author="Author"/>
                <w:lang w:eastAsia="ja-JP"/>
              </w:rPr>
            </w:pPr>
            <w:ins w:id="323" w:author="Author">
              <w:r w:rsidRPr="00C37D2B">
                <w:rPr>
                  <w:snapToGrid w:val="0"/>
                  <w:lang w:eastAsia="ja-JP"/>
                </w:rPr>
                <w:t>9.2.</w:t>
              </w:r>
              <w:r w:rsidR="00165B70">
                <w:rPr>
                  <w:snapToGrid w:val="0"/>
                  <w:lang w:eastAsia="ja-JP"/>
                </w:rPr>
                <w:t>x</w:t>
              </w:r>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32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325" w:author="Author"/>
              </w:rPr>
            </w:pPr>
            <w:ins w:id="326" w:author="Author">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1AAF4377" w:rsidR="005633DD" w:rsidRDefault="00040D33" w:rsidP="005633DD">
            <w:pPr>
              <w:pStyle w:val="TAC"/>
              <w:rPr>
                <w:ins w:id="327" w:author="Author"/>
                <w:lang w:eastAsia="zh-CN"/>
              </w:rPr>
            </w:pPr>
            <w:ins w:id="328" w:author="Author">
              <w:r w:rsidRPr="006447B6">
                <w:rPr>
                  <w:rFonts w:cs="Arial"/>
                  <w:highlight w:val="yellow"/>
                  <w:lang w:eastAsia="zh-CN"/>
                </w:rPr>
                <w:t>[FFS]</w:t>
              </w:r>
            </w:ins>
          </w:p>
        </w:tc>
      </w:tr>
      <w:tr w:rsidR="005633DD" w:rsidRPr="00C37D2B" w14:paraId="077F0075" w14:textId="77777777" w:rsidTr="008B05BA">
        <w:tblPrEx>
          <w:tblLook w:val="04A0" w:firstRow="1" w:lastRow="0" w:firstColumn="1" w:lastColumn="0" w:noHBand="0" w:noVBand="1"/>
        </w:tblPrEx>
        <w:trPr>
          <w:ins w:id="329" w:author="Author"/>
        </w:trPr>
        <w:tc>
          <w:tcPr>
            <w:tcW w:w="2578" w:type="dxa"/>
            <w:tcBorders>
              <w:top w:val="single" w:sz="4" w:space="0" w:color="auto"/>
              <w:left w:val="single" w:sz="4" w:space="0" w:color="auto"/>
              <w:bottom w:val="single" w:sz="4" w:space="0" w:color="auto"/>
              <w:right w:val="single" w:sz="4" w:space="0" w:color="auto"/>
            </w:tcBorders>
          </w:tcPr>
          <w:p w14:paraId="213B8FCA" w14:textId="06AEA95B" w:rsidR="005633DD" w:rsidRPr="00FF1BAF" w:rsidRDefault="005633DD" w:rsidP="005633DD">
            <w:pPr>
              <w:pStyle w:val="TAL"/>
              <w:ind w:left="567"/>
              <w:rPr>
                <w:ins w:id="330" w:author="Author"/>
                <w:lang w:eastAsia="ja-JP"/>
              </w:rPr>
            </w:pPr>
            <w:ins w:id="331" w:author="Author">
              <w:r w:rsidRPr="00FF1BAF">
                <w:rPr>
                  <w:lang w:eastAsia="ja-JP"/>
                </w:rPr>
                <w:t>&gt;&gt;</w:t>
              </w:r>
              <w:r>
                <w:rPr>
                  <w:lang w:eastAsia="ja-JP"/>
                </w:rPr>
                <w:t>&gt;</w:t>
              </w:r>
              <w:r w:rsidRPr="00FF1BAF">
                <w:rPr>
                  <w:lang w:eastAsia="ja-JP"/>
                </w:rPr>
                <w:t>&gt;</w:t>
              </w:r>
              <w:r w:rsidR="00B07F82">
                <w:rPr>
                  <w:lang w:eastAsia="ja-JP"/>
                </w:rPr>
                <w:t>Security Result</w:t>
              </w:r>
              <w:r w:rsidR="00BA4E01">
                <w:rPr>
                  <w:lang w:eastAsia="ja-JP"/>
                </w:rPr>
                <w:t xml:space="preserve"> </w:t>
              </w:r>
              <w:r w:rsidR="00BA4E01"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50802F1" w14:textId="3988C19D" w:rsidR="005633DD" w:rsidRPr="00FF1BAF" w:rsidRDefault="005633DD" w:rsidP="005633DD">
            <w:pPr>
              <w:pStyle w:val="TAL"/>
              <w:rPr>
                <w:ins w:id="332" w:author="Author"/>
                <w:lang w:eastAsia="ja-JP"/>
              </w:rPr>
            </w:pPr>
            <w:ins w:id="333" w:author="Author">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F6580C3" w14:textId="77777777" w:rsidR="005633DD" w:rsidRPr="00C37D2B" w:rsidRDefault="005633DD" w:rsidP="005633DD">
            <w:pPr>
              <w:pStyle w:val="TAL"/>
              <w:rPr>
                <w:ins w:id="334"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98EEF" w14:textId="116043A6" w:rsidR="005633DD" w:rsidRPr="00FF1BAF" w:rsidRDefault="005633DD" w:rsidP="00165B70">
            <w:pPr>
              <w:pStyle w:val="TAL"/>
              <w:rPr>
                <w:ins w:id="335" w:author="Author"/>
                <w:lang w:eastAsia="ja-JP"/>
              </w:rPr>
            </w:pPr>
            <w:ins w:id="336" w:author="Author">
              <w:r w:rsidRPr="00FD0425">
                <w:rPr>
                  <w:rFonts w:cs="Arial" w:hint="eastAsia"/>
                  <w:szCs w:val="18"/>
                  <w:lang w:eastAsia="zh-CN"/>
                </w:rPr>
                <w:t>9.2.</w:t>
              </w:r>
              <w:r w:rsidR="00165B70">
                <w:rPr>
                  <w:rFonts w:cs="Arial"/>
                  <w:szCs w:val="18"/>
                  <w:lang w:eastAsia="zh-CN"/>
                </w:rPr>
                <w:t>x</w:t>
              </w:r>
              <w:r>
                <w:rPr>
                  <w:rFonts w:cs="Arial"/>
                  <w:szCs w:val="18"/>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4DBD3559" w14:textId="7D40060A" w:rsidR="005633DD" w:rsidRPr="00C37D2B" w:rsidRDefault="005633DD" w:rsidP="005633DD">
            <w:pPr>
              <w:pStyle w:val="TAL"/>
              <w:rPr>
                <w:ins w:id="337" w:author="Author"/>
                <w:lang w:eastAsia="ja-JP"/>
              </w:rPr>
            </w:pPr>
            <w:ins w:id="338" w:author="Author">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47EF5" w14:textId="1C349DBA" w:rsidR="005633DD" w:rsidRPr="00FF1BAF" w:rsidRDefault="005633DD" w:rsidP="005633DD">
            <w:pPr>
              <w:pStyle w:val="TAC"/>
              <w:rPr>
                <w:ins w:id="339" w:author="Author"/>
              </w:rPr>
            </w:pPr>
            <w:ins w:id="340" w:author="Author">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775EDD" w14:textId="2993B839" w:rsidR="005633DD" w:rsidRDefault="005633DD" w:rsidP="005633DD">
            <w:pPr>
              <w:pStyle w:val="TAC"/>
              <w:rPr>
                <w:ins w:id="341" w:author="Author"/>
                <w:lang w:eastAsia="zh-CN"/>
              </w:rPr>
            </w:pPr>
            <w:ins w:id="342" w:author="Author">
              <w:r>
                <w:t>ignore</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&gt;&gt;&gt;&gt;Requested SCG E-RAB Level QoS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E-RAB Level QoS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&gt;&gt;&gt;&gt;MeNB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&gt;&gt;&gt;&gt;Secondary MeNB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C-ifMCGandSCGpresent</w:t>
            </w:r>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Information about UL usage in the en-gNB.</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Indicated the initial staus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r w:rsidRPr="00C37D2B">
              <w:rPr>
                <w:lang w:eastAsia="zh-CN"/>
              </w:rPr>
              <w:t>MeNB to SgNB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r w:rsidRPr="00C37D2B">
              <w:rPr>
                <w:lang w:eastAsia="zh-CN"/>
              </w:rPr>
              <w:t>SgNB</w:t>
            </w:r>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Extended eNB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r w:rsidRPr="00C37D2B">
              <w:rPr>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r w:rsidR="008A572F" w:rsidRPr="00C37D2B" w14:paraId="34C5C954" w14:textId="77777777" w:rsidTr="004C7B12">
        <w:trPr>
          <w:ins w:id="343" w:author="Author"/>
        </w:trPr>
        <w:tc>
          <w:tcPr>
            <w:tcW w:w="2578" w:type="dxa"/>
          </w:tcPr>
          <w:p w14:paraId="067EFD24" w14:textId="4CFD60CB" w:rsidR="008A572F" w:rsidRPr="00C37D2B" w:rsidRDefault="008A572F" w:rsidP="005253A0">
            <w:pPr>
              <w:pStyle w:val="TAL"/>
              <w:rPr>
                <w:ins w:id="344" w:author="Author"/>
                <w:rFonts w:cs="Arial"/>
                <w:lang w:eastAsia="ja-JP"/>
              </w:rPr>
            </w:pPr>
            <w:ins w:id="345" w:author="Author">
              <w:r>
                <w:rPr>
                  <w:rFonts w:cs="Arial" w:hint="eastAsia"/>
                  <w:bCs/>
                  <w:lang w:eastAsia="zh-CN"/>
                </w:rPr>
                <w:t>U</w:t>
              </w:r>
              <w:r>
                <w:rPr>
                  <w:rFonts w:cs="Arial"/>
                  <w:bCs/>
                  <w:lang w:eastAsia="zh-CN"/>
                </w:rPr>
                <w:t xml:space="preserve">E </w:t>
              </w:r>
              <w:r w:rsidR="005253A0">
                <w:rPr>
                  <w:rFonts w:cs="Arial"/>
                  <w:bCs/>
                  <w:lang w:eastAsia="zh-CN"/>
                </w:rPr>
                <w:t>I</w:t>
              </w:r>
              <w:r w:rsidRPr="006A33F3">
                <w:rPr>
                  <w:rFonts w:cs="Arial"/>
                  <w:bCs/>
                  <w:lang w:eastAsia="zh-CN"/>
                </w:rPr>
                <w:t xml:space="preserve">ntegrity </w:t>
              </w:r>
              <w:r w:rsidR="005253A0">
                <w:rPr>
                  <w:rFonts w:cs="Arial"/>
                  <w:bCs/>
                  <w:lang w:eastAsia="zh-CN"/>
                </w:rPr>
                <w:t>P</w:t>
              </w:r>
              <w:r w:rsidRPr="006A33F3">
                <w:rPr>
                  <w:rFonts w:cs="Arial"/>
                  <w:bCs/>
                  <w:lang w:eastAsia="zh-CN"/>
                </w:rPr>
                <w:t xml:space="preserve">rotection </w:t>
              </w:r>
              <w:r w:rsidR="005253A0">
                <w:rPr>
                  <w:rFonts w:cs="Arial"/>
                  <w:bCs/>
                  <w:lang w:eastAsia="zh-CN"/>
                </w:rPr>
                <w:t>C</w:t>
              </w:r>
              <w:r w:rsidRPr="006A33F3">
                <w:rPr>
                  <w:rFonts w:cs="Arial"/>
                  <w:bCs/>
                  <w:lang w:eastAsia="zh-CN"/>
                </w:rPr>
                <w:t>apability</w:t>
              </w:r>
              <w:r w:rsidR="00504A33">
                <w:rPr>
                  <w:rFonts w:cs="Arial"/>
                  <w:bCs/>
                  <w:lang w:eastAsia="zh-CN"/>
                </w:rPr>
                <w:t xml:space="preserve"> Indication</w:t>
              </w:r>
              <w:r w:rsidR="00187487">
                <w:rPr>
                  <w:rFonts w:cs="Arial"/>
                  <w:bCs/>
                  <w:lang w:eastAsia="zh-CN"/>
                </w:rPr>
                <w:t xml:space="preserve"> </w:t>
              </w:r>
              <w:r w:rsidR="00187487" w:rsidRPr="006447B6">
                <w:rPr>
                  <w:rFonts w:cs="Arial"/>
                  <w:highlight w:val="yellow"/>
                  <w:lang w:eastAsia="zh-CN"/>
                </w:rPr>
                <w:t>[FFS]</w:t>
              </w:r>
            </w:ins>
          </w:p>
        </w:tc>
        <w:tc>
          <w:tcPr>
            <w:tcW w:w="1104" w:type="dxa"/>
          </w:tcPr>
          <w:p w14:paraId="50C204B3" w14:textId="77777777" w:rsidR="008A572F" w:rsidRPr="00C37D2B" w:rsidRDefault="008A572F" w:rsidP="004C7B12">
            <w:pPr>
              <w:pStyle w:val="TAL"/>
              <w:rPr>
                <w:ins w:id="346" w:author="Author"/>
                <w:rFonts w:cs="Arial"/>
                <w:lang w:eastAsia="zh-CN"/>
              </w:rPr>
            </w:pPr>
            <w:ins w:id="347" w:author="Author">
              <w:r>
                <w:rPr>
                  <w:rFonts w:cs="Arial"/>
                  <w:lang w:eastAsia="zh-CN"/>
                </w:rPr>
                <w:t>O</w:t>
              </w:r>
            </w:ins>
          </w:p>
        </w:tc>
        <w:tc>
          <w:tcPr>
            <w:tcW w:w="1526" w:type="dxa"/>
          </w:tcPr>
          <w:p w14:paraId="3E3B30D4" w14:textId="77777777" w:rsidR="008A572F" w:rsidRPr="00C37D2B" w:rsidRDefault="008A572F" w:rsidP="004C7B12">
            <w:pPr>
              <w:pStyle w:val="TAL"/>
              <w:rPr>
                <w:ins w:id="348" w:author="Author"/>
                <w:rFonts w:cs="Arial"/>
                <w:i/>
                <w:lang w:eastAsia="ja-JP"/>
              </w:rPr>
            </w:pPr>
          </w:p>
        </w:tc>
        <w:tc>
          <w:tcPr>
            <w:tcW w:w="1260" w:type="dxa"/>
          </w:tcPr>
          <w:p w14:paraId="7FCCFAC5" w14:textId="68A91162" w:rsidR="008A572F" w:rsidRPr="00C37D2B" w:rsidRDefault="008A572F" w:rsidP="004C7B12">
            <w:pPr>
              <w:pStyle w:val="TAL"/>
              <w:rPr>
                <w:ins w:id="349" w:author="Author"/>
                <w:rFonts w:cs="Arial"/>
                <w:lang w:eastAsia="zh-CN"/>
              </w:rPr>
            </w:pPr>
            <w:ins w:id="350" w:author="Author">
              <w:r>
                <w:rPr>
                  <w:rFonts w:cs="Arial" w:hint="eastAsia"/>
                  <w:lang w:eastAsia="zh-CN"/>
                </w:rPr>
                <w:t>9</w:t>
              </w:r>
              <w:r>
                <w:rPr>
                  <w:rFonts w:cs="Arial"/>
                  <w:lang w:eastAsia="zh-CN"/>
                </w:rPr>
                <w:t>.2.</w:t>
              </w:r>
              <w:r w:rsidR="00A30FA9">
                <w:rPr>
                  <w:rFonts w:cs="Arial"/>
                  <w:lang w:eastAsia="zh-CN"/>
                </w:rPr>
                <w:t>aa</w:t>
              </w:r>
            </w:ins>
          </w:p>
        </w:tc>
        <w:tc>
          <w:tcPr>
            <w:tcW w:w="1800" w:type="dxa"/>
          </w:tcPr>
          <w:p w14:paraId="75BD5BE3" w14:textId="77777777" w:rsidR="008A572F" w:rsidRPr="00C37D2B" w:rsidRDefault="008A572F" w:rsidP="004C7B12">
            <w:pPr>
              <w:pStyle w:val="TAL"/>
              <w:rPr>
                <w:ins w:id="351" w:author="Author"/>
                <w:rFonts w:cs="Arial"/>
                <w:lang w:eastAsia="zh-CN"/>
              </w:rPr>
            </w:pPr>
          </w:p>
        </w:tc>
        <w:tc>
          <w:tcPr>
            <w:tcW w:w="1080" w:type="dxa"/>
          </w:tcPr>
          <w:p w14:paraId="7C7B0B46" w14:textId="77777777" w:rsidR="008A572F" w:rsidRPr="00C37D2B" w:rsidRDefault="008A572F" w:rsidP="004C7B12">
            <w:pPr>
              <w:pStyle w:val="TAC"/>
              <w:rPr>
                <w:ins w:id="352" w:author="Author"/>
                <w:bCs/>
                <w:lang w:eastAsia="zh-CN"/>
              </w:rPr>
            </w:pPr>
            <w:ins w:id="353" w:author="Author">
              <w:r>
                <w:rPr>
                  <w:bCs/>
                  <w:lang w:eastAsia="zh-CN"/>
                </w:rPr>
                <w:t>YES</w:t>
              </w:r>
            </w:ins>
          </w:p>
        </w:tc>
        <w:tc>
          <w:tcPr>
            <w:tcW w:w="1137" w:type="dxa"/>
          </w:tcPr>
          <w:p w14:paraId="176C675B" w14:textId="77777777" w:rsidR="008A572F" w:rsidRPr="00C37D2B" w:rsidRDefault="008A572F" w:rsidP="004C7B12">
            <w:pPr>
              <w:pStyle w:val="TAC"/>
              <w:rPr>
                <w:ins w:id="354" w:author="Author"/>
                <w:lang w:eastAsia="zh-CN"/>
              </w:rPr>
            </w:pPr>
            <w:ins w:id="355" w:author="Author">
              <w:r>
                <w:rPr>
                  <w:rFonts w:hint="eastAsia"/>
                  <w:lang w:eastAsia="zh-CN"/>
                </w:rPr>
                <w:t>i</w:t>
              </w:r>
              <w:r>
                <w:rPr>
                  <w:lang w:eastAsia="zh-CN"/>
                </w:rPr>
                <w:t>gnore</w:t>
              </w:r>
            </w:ins>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r w:rsidRPr="00C37D2B">
              <w:rPr>
                <w:rFonts w:cs="Arial"/>
                <w:lang w:eastAsia="ja-JP"/>
              </w:rPr>
              <w:t>maxnoofBearers</w:t>
            </w:r>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r w:rsidRPr="00C37D2B">
              <w:rPr>
                <w:rFonts w:cs="Arial"/>
                <w:lang w:eastAsia="zh-CN"/>
              </w:rPr>
              <w:t>ifMCGandSCGpresent</w:t>
            </w:r>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r w:rsidRPr="00C37D2B">
              <w:rPr>
                <w:rFonts w:cs="Arial"/>
                <w:lang w:eastAsia="zh-CN"/>
              </w:rPr>
              <w:t>ifMCGpresent</w:t>
            </w:r>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C-ifMCGandSCGpresent_GBR</w:t>
            </w:r>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Heading4"/>
      </w:pPr>
      <w:bookmarkStart w:id="356" w:name="_Toc20954434"/>
      <w:bookmarkStart w:id="357" w:name="_Toc29902438"/>
      <w:bookmarkStart w:id="358" w:name="_Toc29906442"/>
      <w:bookmarkStart w:id="359" w:name="_Toc36550432"/>
      <w:bookmarkStart w:id="360" w:name="_Toc45104187"/>
      <w:bookmarkStart w:id="361" w:name="_Toc45227683"/>
      <w:bookmarkStart w:id="362" w:name="_Toc45891497"/>
      <w:bookmarkStart w:id="363" w:name="_Toc51764139"/>
      <w:bookmarkStart w:id="364" w:name="_Toc56528140"/>
      <w:bookmarkStart w:id="365" w:name="_Toc64382107"/>
      <w:bookmarkStart w:id="366" w:name="_Toc66283682"/>
      <w:bookmarkStart w:id="367" w:name="_Toc67911058"/>
      <w:bookmarkStart w:id="368" w:name="_Toc73979836"/>
      <w:bookmarkStart w:id="369" w:name="_Toc88650560"/>
      <w:r w:rsidRPr="00C37D2B">
        <w:lastRenderedPageBreak/>
        <w:t>9.1.4.2</w:t>
      </w:r>
      <w:r w:rsidRPr="00C37D2B">
        <w:tab/>
        <w:t xml:space="preserve">SGNB </w:t>
      </w:r>
      <w:r w:rsidRPr="00C37D2B">
        <w:rPr>
          <w:lang w:eastAsia="zh-CN"/>
        </w:rPr>
        <w:t>ADDITION</w:t>
      </w:r>
      <w:r w:rsidRPr="00C37D2B">
        <w:t xml:space="preserve"> REQUEST ACKNOWLEDGE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0AE2765" w14:textId="77777777" w:rsidR="004A08CD" w:rsidRPr="00C37D2B" w:rsidRDefault="004A08CD" w:rsidP="004A08C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142A3399" w14:textId="77777777" w:rsidR="004A08CD" w:rsidRPr="00C37D2B" w:rsidRDefault="004A08CD" w:rsidP="004A08CD">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r w:rsidRPr="00C37D2B">
              <w:rPr>
                <w:rFonts w:cs="Arial"/>
                <w:lang w:eastAsia="ja-JP"/>
              </w:rPr>
              <w:t>MeNB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r w:rsidRPr="00C37D2B">
              <w:rPr>
                <w:rFonts w:cs="Arial"/>
                <w:snapToGrid w:val="0"/>
                <w:lang w:eastAsia="ja-JP"/>
              </w:rPr>
              <w:t>eNB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Allocated at the MeNB.</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r w:rsidRPr="00C37D2B">
              <w:rPr>
                <w:rFonts w:cs="Arial"/>
                <w:lang w:eastAsia="ja-JP"/>
              </w:rPr>
              <w:t>SgNB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Allocated at the en-gNB.</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&lt;maxnoofBearers&gt;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&gt;&gt;&gt;&gt;S1 DL GTP Tunnel Endpoint at the SgNB</w:t>
            </w:r>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r w:rsidRPr="00C37D2B">
              <w:rPr>
                <w:rFonts w:cs="Arial"/>
                <w:lang w:eastAsia="ja-JP"/>
              </w:rPr>
              <w:t>en-gNB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&gt;&gt;&gt;&gt;SgNB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C-ifMCGpresent</w:t>
            </w:r>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C-ifMCGpresent</w:t>
            </w:r>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C-ifMCGandSCGpresent_GBRpresent</w:t>
            </w:r>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E-RAB Level QoS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C-ifMCGandSCGpresent</w:t>
            </w:r>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Information about UL usage in the MeNB.</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70" w:author="Author"/>
        </w:trPr>
        <w:tc>
          <w:tcPr>
            <w:tcW w:w="2578" w:type="dxa"/>
            <w:tcBorders>
              <w:top w:val="single" w:sz="4" w:space="0" w:color="auto"/>
              <w:left w:val="single" w:sz="4" w:space="0" w:color="auto"/>
              <w:bottom w:val="single" w:sz="4" w:space="0" w:color="auto"/>
              <w:right w:val="single" w:sz="4" w:space="0" w:color="auto"/>
            </w:tcBorders>
          </w:tcPr>
          <w:p w14:paraId="3A9F2C8D" w14:textId="250D92C1" w:rsidR="007006B0" w:rsidRPr="00C37D2B" w:rsidRDefault="007006B0" w:rsidP="00B0487F">
            <w:pPr>
              <w:pStyle w:val="TAL"/>
              <w:ind w:left="567"/>
              <w:rPr>
                <w:ins w:id="371" w:author="Author"/>
                <w:rFonts w:cs="Arial"/>
                <w:lang w:eastAsia="ja-JP"/>
              </w:rPr>
            </w:pPr>
            <w:ins w:id="372" w:author="Author">
              <w:r w:rsidRPr="00C37D2B">
                <w:rPr>
                  <w:lang w:eastAsia="ja-JP"/>
                </w:rPr>
                <w:t>&gt;&gt;&gt;&gt;</w:t>
              </w:r>
              <w:r w:rsidR="00B07F82">
                <w:rPr>
                  <w:lang w:eastAsia="en-GB"/>
                </w:rPr>
                <w:t>Security Result</w:t>
              </w:r>
              <w:r w:rsidR="00035EB8">
                <w:rPr>
                  <w:lang w:eastAsia="en-GB"/>
                </w:rPr>
                <w:t xml:space="preserve"> </w:t>
              </w:r>
              <w:r w:rsidR="00035EB8"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73" w:author="Author"/>
                <w:rFonts w:cs="Arial"/>
                <w:lang w:eastAsia="zh-CN"/>
              </w:rPr>
            </w:pPr>
            <w:ins w:id="374" w:author="Author">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75" w:author="Autho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376" w:author="Author"/>
                <w:rFonts w:cs="Arial"/>
                <w:lang w:eastAsia="ja-JP"/>
              </w:rPr>
            </w:pPr>
            <w:ins w:id="377" w:author="Author">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378" w:author="Autho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379" w:author="Author"/>
                <w:lang w:eastAsia="zh-CN"/>
              </w:rPr>
            </w:pPr>
            <w:ins w:id="380" w:author="Author">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381" w:author="Author"/>
                <w:lang w:eastAsia="zh-CN"/>
              </w:rPr>
            </w:pPr>
            <w:ins w:id="382" w:author="Author">
              <w:r>
                <w:rPr>
                  <w:lang w:eastAsia="zh-CN"/>
                </w:rPr>
                <w:t>i</w:t>
              </w:r>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&gt;&gt;&gt;&gt;SgNB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&gt;&gt;&gt;&gt;Secondary SgNB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r w:rsidRPr="00C37D2B">
              <w:rPr>
                <w:rFonts w:cs="Arial"/>
                <w:lang w:eastAsia="ja-JP"/>
              </w:rPr>
              <w:t>SgNB to MeNB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Extended eNB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r w:rsidRPr="00C37D2B">
              <w:rPr>
                <w:rFonts w:cs="Arial"/>
                <w:lang w:eastAsia="zh-CN"/>
              </w:rPr>
              <w:t>ifMCGpresent</w:t>
            </w:r>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r w:rsidRPr="00C37D2B">
              <w:rPr>
                <w:rFonts w:cs="Arial"/>
                <w:lang w:eastAsia="zh-CN"/>
              </w:rPr>
              <w:t>ifMCGandSCGpresent</w:t>
            </w:r>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C-ifMCGandSCGpresent_GBRpresent</w:t>
            </w:r>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Heading4"/>
      </w:pPr>
      <w:bookmarkStart w:id="383" w:name="_Toc20954437"/>
      <w:bookmarkStart w:id="384" w:name="_Toc29902441"/>
      <w:bookmarkStart w:id="385" w:name="_Toc29906445"/>
      <w:bookmarkStart w:id="386" w:name="_Toc36550435"/>
      <w:bookmarkStart w:id="387" w:name="_Toc45104190"/>
      <w:bookmarkStart w:id="388" w:name="_Toc45227686"/>
      <w:bookmarkStart w:id="389" w:name="_Toc45891500"/>
      <w:bookmarkStart w:id="390" w:name="_Toc51764142"/>
      <w:bookmarkStart w:id="391" w:name="_Toc56528143"/>
      <w:bookmarkStart w:id="392" w:name="_Toc64382110"/>
      <w:bookmarkStart w:id="393" w:name="_Toc66283685"/>
      <w:bookmarkStart w:id="394" w:name="_Toc67911061"/>
      <w:bookmarkStart w:id="395" w:name="_Toc73979839"/>
      <w:bookmarkStart w:id="396" w:name="_Toc88650563"/>
      <w:bookmarkStart w:id="397" w:name="_Hlk44084179"/>
      <w:r w:rsidRPr="00C37D2B">
        <w:t>9.1.4.</w:t>
      </w:r>
      <w:r w:rsidRPr="00C37D2B">
        <w:rPr>
          <w:lang w:eastAsia="ja-JP"/>
        </w:rPr>
        <w:t>5</w:t>
      </w:r>
      <w:r w:rsidRPr="00C37D2B">
        <w:tab/>
        <w:t>SGNB MODIFICATION REQUEST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bookmarkEnd w:id="397"/>
    <w:p w14:paraId="6262D728" w14:textId="77777777" w:rsidR="001717EC" w:rsidRPr="00C37D2B" w:rsidRDefault="001717EC" w:rsidP="001717EC">
      <w:r w:rsidRPr="00C37D2B">
        <w:t>This message is sent by the MeNB to the en-gNB to request the preparation to modify en-gNB resources for a specific UE, to query for the current SCG configuration, or to provide the S-RLF-related information to the en-gNB.</w:t>
      </w:r>
    </w:p>
    <w:p w14:paraId="04E517CA" w14:textId="77777777" w:rsidR="001717EC" w:rsidRPr="00C37D2B" w:rsidRDefault="001717EC" w:rsidP="001717EC">
      <w:r w:rsidRPr="00C37D2B">
        <w:t xml:space="preserve">Direction: MeNB </w:t>
      </w:r>
      <w:r w:rsidRPr="00C37D2B">
        <w:sym w:font="Symbol" w:char="F0AE"/>
      </w:r>
      <w:r w:rsidRPr="00C37D2B">
        <w:t xml:space="preserve"> en-gNB.</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r w:rsidRPr="00C37D2B">
              <w:rPr>
                <w:rFonts w:cs="Arial"/>
                <w:lang w:eastAsia="ja-JP"/>
              </w:rPr>
              <w:t>MeNB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r w:rsidRPr="00C37D2B">
              <w:rPr>
                <w:rFonts w:cs="Arial"/>
                <w:snapToGrid w:val="0"/>
                <w:lang w:eastAsia="ja-JP"/>
              </w:rPr>
              <w:t>eNB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Allocated at the MeNB.</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r w:rsidRPr="00C37D2B">
              <w:rPr>
                <w:rFonts w:cs="Arial"/>
                <w:lang w:eastAsia="ja-JP"/>
              </w:rPr>
              <w:t>SgNB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Allocated at the en-gNB.</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The selected PLMN of the SCG in the en-gNB.</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&gt;SgNB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&gt;SgNB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&lt;maxnoofBearers&gt;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&gt;&gt;&gt;&gt;&gt;Full E-RAB Level QoS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E-RAB Level QoS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Includes E-RAB level QoS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&gt;&gt;&gt;&gt;&gt;Maximum MCG admittable E-RAB Level QoS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C-ifMCGandSCGpresent_GBR</w:t>
            </w:r>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GBR QoS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&gt;&gt;&gt;&gt;&gt;MeNB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C-ifMCGpresent</w:t>
            </w:r>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398" w:author="Author"/>
        </w:trPr>
        <w:tc>
          <w:tcPr>
            <w:tcW w:w="2578" w:type="dxa"/>
            <w:tcBorders>
              <w:top w:val="single" w:sz="4" w:space="0" w:color="auto"/>
              <w:left w:val="single" w:sz="4" w:space="0" w:color="auto"/>
              <w:bottom w:val="single" w:sz="4" w:space="0" w:color="auto"/>
              <w:right w:val="single" w:sz="4" w:space="0" w:color="auto"/>
            </w:tcBorders>
          </w:tcPr>
          <w:p w14:paraId="338066FE" w14:textId="5480BAED" w:rsidR="00091031" w:rsidRPr="00FF1BAF" w:rsidRDefault="00091031" w:rsidP="00091031">
            <w:pPr>
              <w:pStyle w:val="TAL"/>
              <w:ind w:left="709"/>
              <w:rPr>
                <w:ins w:id="399" w:author="Author"/>
                <w:lang w:eastAsia="ja-JP"/>
              </w:rPr>
            </w:pPr>
            <w:ins w:id="400" w:author="Author">
              <w:r w:rsidRPr="00FF1BAF">
                <w:rPr>
                  <w:lang w:eastAsia="ja-JP"/>
                </w:rPr>
                <w:t>&gt;&gt;&gt;</w:t>
              </w:r>
              <w:r>
                <w:rPr>
                  <w:lang w:eastAsia="ja-JP"/>
                </w:rPr>
                <w:t>&gt;&gt;</w:t>
              </w:r>
              <w:r w:rsidR="0082643A">
                <w:rPr>
                  <w:lang w:eastAsia="ja-JP"/>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401" w:author="Author"/>
                <w:lang w:eastAsia="ja-JP"/>
              </w:rPr>
            </w:pPr>
            <w:ins w:id="402" w:author="Author">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403"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404" w:author="Author"/>
                <w:lang w:eastAsia="ja-JP"/>
              </w:rPr>
            </w:pPr>
            <w:ins w:id="405" w:author="Author">
              <w:r w:rsidRPr="00C37D2B">
                <w:rPr>
                  <w:snapToGrid w:val="0"/>
                  <w:lang w:eastAsia="ja-JP"/>
                </w:rPr>
                <w:t>9.2.</w:t>
              </w:r>
              <w:r w:rsidR="00E04650">
                <w:rPr>
                  <w:snapToGrid w:val="0"/>
                  <w:lang w:eastAsia="ja-JP"/>
                </w:rPr>
                <w:t>x</w:t>
              </w:r>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40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407" w:author="Author"/>
                <w:lang w:eastAsia="zh-CN"/>
              </w:rPr>
            </w:pPr>
            <w:ins w:id="408" w:author="Author">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1F1F5A7D" w:rsidR="00091031" w:rsidRDefault="0067070B" w:rsidP="00091031">
            <w:pPr>
              <w:pStyle w:val="TAC"/>
              <w:rPr>
                <w:ins w:id="409" w:author="Author"/>
                <w:lang w:eastAsia="zh-CN"/>
              </w:rPr>
            </w:pPr>
            <w:ins w:id="410" w:author="Author">
              <w:r w:rsidRPr="006447B6">
                <w:rPr>
                  <w:rFonts w:cs="Arial"/>
                  <w:highlight w:val="yellow"/>
                  <w:lang w:eastAsia="zh-CN"/>
                </w:rPr>
                <w:t>[FFS]</w:t>
              </w:r>
            </w:ins>
          </w:p>
        </w:tc>
      </w:tr>
      <w:tr w:rsidR="00091031" w:rsidRPr="00C37D2B" w14:paraId="5F1CD1F6" w14:textId="77777777" w:rsidTr="008B05BA">
        <w:tblPrEx>
          <w:tblLook w:val="04A0" w:firstRow="1" w:lastRow="0" w:firstColumn="1" w:lastColumn="0" w:noHBand="0" w:noVBand="1"/>
        </w:tblPrEx>
        <w:trPr>
          <w:ins w:id="411" w:author="Author"/>
        </w:trPr>
        <w:tc>
          <w:tcPr>
            <w:tcW w:w="2578" w:type="dxa"/>
            <w:tcBorders>
              <w:top w:val="single" w:sz="4" w:space="0" w:color="auto"/>
              <w:left w:val="single" w:sz="4" w:space="0" w:color="auto"/>
              <w:bottom w:val="single" w:sz="4" w:space="0" w:color="auto"/>
              <w:right w:val="single" w:sz="4" w:space="0" w:color="auto"/>
            </w:tcBorders>
          </w:tcPr>
          <w:p w14:paraId="5576F16A" w14:textId="1F97F5DD" w:rsidR="00091031" w:rsidRPr="00FF1BAF" w:rsidRDefault="00091031" w:rsidP="00091031">
            <w:pPr>
              <w:pStyle w:val="TAL"/>
              <w:ind w:left="709"/>
              <w:rPr>
                <w:ins w:id="412" w:author="Author"/>
                <w:lang w:eastAsia="ja-JP"/>
              </w:rPr>
            </w:pPr>
            <w:ins w:id="413" w:author="Author">
              <w:r w:rsidRPr="00FF1BAF">
                <w:rPr>
                  <w:lang w:eastAsia="ja-JP"/>
                </w:rPr>
                <w:t>&gt;&gt;&gt;</w:t>
              </w:r>
              <w:r>
                <w:rPr>
                  <w:lang w:eastAsia="ja-JP"/>
                </w:rPr>
                <w:t>&gt;&gt;</w:t>
              </w:r>
              <w:r w:rsidR="00B07F82">
                <w:rPr>
                  <w:lang w:eastAsia="ja-JP"/>
                </w:rPr>
                <w:t>Security Result</w:t>
              </w:r>
              <w:r w:rsidR="00384A27">
                <w:rPr>
                  <w:lang w:eastAsia="ja-JP"/>
                </w:rPr>
                <w:t xml:space="preserve"> </w:t>
              </w:r>
              <w:r w:rsidR="00384A27"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4F1853FC" w14:textId="34BFA94D" w:rsidR="00091031" w:rsidRPr="00FF1BAF" w:rsidRDefault="00091031" w:rsidP="00091031">
            <w:pPr>
              <w:pStyle w:val="TAL"/>
              <w:rPr>
                <w:ins w:id="414" w:author="Author"/>
                <w:lang w:eastAsia="ja-JP"/>
              </w:rPr>
            </w:pPr>
            <w:ins w:id="415" w:author="Author">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35ADAA3" w14:textId="77777777" w:rsidR="00091031" w:rsidRPr="00C37D2B" w:rsidRDefault="00091031" w:rsidP="00091031">
            <w:pPr>
              <w:pStyle w:val="TAL"/>
              <w:rPr>
                <w:ins w:id="416" w:author="Autho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9539" w14:textId="37CEBC56" w:rsidR="00091031" w:rsidRPr="00FF1BAF" w:rsidRDefault="00091031" w:rsidP="00091031">
            <w:pPr>
              <w:pStyle w:val="TAL"/>
              <w:rPr>
                <w:ins w:id="417" w:author="Author"/>
                <w:lang w:eastAsia="ja-JP"/>
              </w:rPr>
            </w:pPr>
            <w:ins w:id="418" w:author="Author">
              <w:r w:rsidRPr="00FD0425">
                <w:rPr>
                  <w:rFonts w:cs="Arial" w:hint="eastAsia"/>
                  <w:szCs w:val="18"/>
                  <w:lang w:eastAsia="zh-CN"/>
                </w:rPr>
                <w:t>9.2.</w:t>
              </w:r>
              <w:r>
                <w:rPr>
                  <w:rFonts w:cs="Arial"/>
                  <w:szCs w:val="18"/>
                  <w:lang w:eastAsia="zh-CN"/>
                </w:rPr>
                <w:t>x2</w:t>
              </w:r>
            </w:ins>
          </w:p>
        </w:tc>
        <w:tc>
          <w:tcPr>
            <w:tcW w:w="1800" w:type="dxa"/>
            <w:tcBorders>
              <w:top w:val="single" w:sz="4" w:space="0" w:color="auto"/>
              <w:left w:val="single" w:sz="4" w:space="0" w:color="auto"/>
              <w:bottom w:val="single" w:sz="4" w:space="0" w:color="auto"/>
              <w:right w:val="single" w:sz="4" w:space="0" w:color="auto"/>
            </w:tcBorders>
          </w:tcPr>
          <w:p w14:paraId="4FA3AF35" w14:textId="111C0AC5" w:rsidR="00091031" w:rsidRPr="00C37D2B" w:rsidRDefault="00091031" w:rsidP="00091031">
            <w:pPr>
              <w:pStyle w:val="TAL"/>
              <w:rPr>
                <w:ins w:id="419" w:author="Author"/>
                <w:lang w:eastAsia="ja-JP"/>
              </w:rPr>
            </w:pPr>
            <w:ins w:id="420" w:author="Author">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8555B3" w14:textId="7BD5E95A" w:rsidR="00091031" w:rsidRPr="00FF1BAF" w:rsidRDefault="00091031" w:rsidP="00091031">
            <w:pPr>
              <w:pStyle w:val="TAC"/>
              <w:rPr>
                <w:ins w:id="421" w:author="Author"/>
              </w:rPr>
            </w:pPr>
            <w:ins w:id="422" w:author="Author">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359EDF" w14:textId="5CDFB5F2" w:rsidR="00091031" w:rsidRDefault="00C46080" w:rsidP="00091031">
            <w:pPr>
              <w:pStyle w:val="TAC"/>
              <w:rPr>
                <w:ins w:id="423" w:author="Author"/>
                <w:lang w:eastAsia="zh-CN"/>
              </w:rPr>
            </w:pPr>
            <w:ins w:id="424" w:author="Author">
              <w:r>
                <w:t>igno</w:t>
              </w:r>
              <w:r w:rsidR="00142C07">
                <w:t>re</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E-RAB Level QoS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C-ifMCGandSCGpresent</w:t>
            </w:r>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&gt;&gt;&gt;&gt;&gt;Full E-RAB Level QoS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&gt;&gt;&gt;&gt;&gt;Maximum MCG admittable E-RAB Level QoS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GBR QoS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Includes the GBR QoS information admittable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&gt;&gt;&gt;&gt;&gt;MeNB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4637754E" w14:textId="77777777" w:rsidTr="008B05BA">
        <w:trPr>
          <w:ins w:id="425" w:author="Author"/>
        </w:trPr>
        <w:tc>
          <w:tcPr>
            <w:tcW w:w="2578" w:type="dxa"/>
          </w:tcPr>
          <w:p w14:paraId="672495FB" w14:textId="43186F71" w:rsidR="002E2401" w:rsidRPr="00C37D2B" w:rsidRDefault="002E2401" w:rsidP="00B34A8E">
            <w:pPr>
              <w:pStyle w:val="TAL"/>
              <w:ind w:left="142"/>
              <w:rPr>
                <w:ins w:id="426" w:author="Author"/>
                <w:lang w:eastAsia="zh-CN"/>
              </w:rPr>
            </w:pPr>
            <w:ins w:id="427" w:author="Author">
              <w:r>
                <w:rPr>
                  <w:rFonts w:cs="Arial"/>
                  <w:bCs/>
                  <w:lang w:eastAsia="zh-CN"/>
                </w:rPr>
                <w:t>&gt;</w:t>
              </w:r>
              <w:r>
                <w:rPr>
                  <w:rFonts w:cs="Arial" w:hint="eastAsia"/>
                  <w:bCs/>
                  <w:lang w:eastAsia="zh-CN"/>
                </w:rPr>
                <w:t>U</w:t>
              </w:r>
              <w:r>
                <w:rPr>
                  <w:rFonts w:cs="Arial"/>
                  <w:bCs/>
                  <w:lang w:eastAsia="zh-CN"/>
                </w:rPr>
                <w:t xml:space="preserve">E </w:t>
              </w:r>
              <w:r w:rsidR="00B34A8E">
                <w:rPr>
                  <w:rFonts w:cs="Arial"/>
                  <w:bCs/>
                  <w:lang w:eastAsia="zh-CN"/>
                </w:rPr>
                <w:t>I</w:t>
              </w:r>
              <w:r w:rsidRPr="006A33F3">
                <w:rPr>
                  <w:rFonts w:cs="Arial"/>
                  <w:bCs/>
                  <w:lang w:eastAsia="zh-CN"/>
                </w:rPr>
                <w:t xml:space="preserve">ntegrity </w:t>
              </w:r>
              <w:r w:rsidR="00B34A8E">
                <w:rPr>
                  <w:rFonts w:cs="Arial"/>
                  <w:bCs/>
                  <w:lang w:eastAsia="zh-CN"/>
                </w:rPr>
                <w:t>P</w:t>
              </w:r>
              <w:r w:rsidRPr="006A33F3">
                <w:rPr>
                  <w:rFonts w:cs="Arial"/>
                  <w:bCs/>
                  <w:lang w:eastAsia="zh-CN"/>
                </w:rPr>
                <w:t xml:space="preserve">rotection </w:t>
              </w:r>
              <w:r w:rsidR="00B34A8E">
                <w:rPr>
                  <w:rFonts w:cs="Arial"/>
                  <w:bCs/>
                  <w:lang w:eastAsia="zh-CN"/>
                </w:rPr>
                <w:t>C</w:t>
              </w:r>
              <w:r w:rsidRPr="006A33F3">
                <w:rPr>
                  <w:rFonts w:cs="Arial"/>
                  <w:bCs/>
                  <w:lang w:eastAsia="zh-CN"/>
                </w:rPr>
                <w:t>apability</w:t>
              </w:r>
              <w:r w:rsidR="0086793C">
                <w:rPr>
                  <w:rFonts w:cs="Arial"/>
                  <w:bCs/>
                  <w:lang w:eastAsia="zh-CN"/>
                </w:rPr>
                <w:t xml:space="preserve"> </w:t>
              </w:r>
              <w:r w:rsidR="00B34A8E">
                <w:rPr>
                  <w:rFonts w:cs="Arial"/>
                  <w:bCs/>
                  <w:lang w:eastAsia="zh-CN"/>
                </w:rPr>
                <w:t>I</w:t>
              </w:r>
              <w:r w:rsidR="0086793C" w:rsidRPr="0086793C">
                <w:rPr>
                  <w:rFonts w:cs="Arial"/>
                  <w:bCs/>
                  <w:lang w:eastAsia="zh-CN"/>
                </w:rPr>
                <w:t>ndication</w:t>
              </w:r>
              <w:r w:rsidR="00EA259E">
                <w:rPr>
                  <w:rFonts w:cs="Arial"/>
                  <w:bCs/>
                  <w:lang w:eastAsia="zh-CN"/>
                </w:rPr>
                <w:t xml:space="preserve"> </w:t>
              </w:r>
              <w:r w:rsidR="00EA259E" w:rsidRPr="006447B6">
                <w:rPr>
                  <w:rFonts w:cs="Arial"/>
                  <w:highlight w:val="yellow"/>
                  <w:lang w:eastAsia="zh-CN"/>
                </w:rPr>
                <w:t>[FFS]</w:t>
              </w:r>
            </w:ins>
          </w:p>
        </w:tc>
        <w:tc>
          <w:tcPr>
            <w:tcW w:w="1104" w:type="dxa"/>
          </w:tcPr>
          <w:p w14:paraId="019AA643" w14:textId="1BDB8D45" w:rsidR="002E2401" w:rsidRPr="00C37D2B" w:rsidRDefault="002E2401" w:rsidP="002E2401">
            <w:pPr>
              <w:pStyle w:val="TAL"/>
              <w:rPr>
                <w:ins w:id="428" w:author="Author"/>
              </w:rPr>
            </w:pPr>
            <w:ins w:id="429" w:author="Author">
              <w:r>
                <w:rPr>
                  <w:rFonts w:cs="Arial" w:hint="eastAsia"/>
                  <w:lang w:eastAsia="zh-CN"/>
                </w:rPr>
                <w:t>O</w:t>
              </w:r>
            </w:ins>
          </w:p>
        </w:tc>
        <w:tc>
          <w:tcPr>
            <w:tcW w:w="1526" w:type="dxa"/>
          </w:tcPr>
          <w:p w14:paraId="24E91748" w14:textId="77777777" w:rsidR="002E2401" w:rsidRPr="00C37D2B" w:rsidRDefault="002E2401" w:rsidP="002E2401">
            <w:pPr>
              <w:pStyle w:val="TAL"/>
              <w:rPr>
                <w:ins w:id="430" w:author="Author"/>
                <w:rFonts w:cs="Arial"/>
                <w:i/>
                <w:lang w:eastAsia="ja-JP"/>
              </w:rPr>
            </w:pPr>
          </w:p>
        </w:tc>
        <w:tc>
          <w:tcPr>
            <w:tcW w:w="1260" w:type="dxa"/>
          </w:tcPr>
          <w:p w14:paraId="1D2EEED0" w14:textId="3C85DA03" w:rsidR="002E2401" w:rsidRPr="00C37D2B" w:rsidRDefault="002E2401" w:rsidP="002E2401">
            <w:pPr>
              <w:pStyle w:val="TAL"/>
              <w:rPr>
                <w:ins w:id="431" w:author="Author"/>
              </w:rPr>
            </w:pPr>
            <w:ins w:id="432" w:author="Author">
              <w:r>
                <w:rPr>
                  <w:rFonts w:cs="Arial" w:hint="eastAsia"/>
                  <w:lang w:eastAsia="zh-CN"/>
                </w:rPr>
                <w:t>9</w:t>
              </w:r>
              <w:r>
                <w:rPr>
                  <w:rFonts w:cs="Arial"/>
                  <w:lang w:eastAsia="zh-CN"/>
                </w:rPr>
                <w:t>.2.</w:t>
              </w:r>
              <w:r w:rsidR="00A70F97">
                <w:rPr>
                  <w:rFonts w:cs="Arial"/>
                  <w:lang w:eastAsia="zh-CN"/>
                </w:rPr>
                <w:t>aa</w:t>
              </w:r>
            </w:ins>
          </w:p>
        </w:tc>
        <w:tc>
          <w:tcPr>
            <w:tcW w:w="1800" w:type="dxa"/>
          </w:tcPr>
          <w:p w14:paraId="2C8C75BF" w14:textId="77777777" w:rsidR="002E2401" w:rsidRPr="00C37D2B" w:rsidRDefault="002E2401" w:rsidP="002E2401">
            <w:pPr>
              <w:pStyle w:val="TAL"/>
              <w:rPr>
                <w:ins w:id="433" w:author="Author"/>
                <w:rFonts w:cs="Arial"/>
                <w:lang w:eastAsia="zh-CN"/>
              </w:rPr>
            </w:pPr>
          </w:p>
        </w:tc>
        <w:tc>
          <w:tcPr>
            <w:tcW w:w="1080" w:type="dxa"/>
          </w:tcPr>
          <w:p w14:paraId="238DE9DB" w14:textId="083A7461" w:rsidR="002E2401" w:rsidRPr="00C37D2B" w:rsidRDefault="002E2401" w:rsidP="002E2401">
            <w:pPr>
              <w:pStyle w:val="TAC"/>
              <w:rPr>
                <w:ins w:id="434" w:author="Author"/>
              </w:rPr>
            </w:pPr>
            <w:ins w:id="435" w:author="Author">
              <w:r>
                <w:rPr>
                  <w:rFonts w:hint="eastAsia"/>
                  <w:lang w:eastAsia="zh-CN"/>
                </w:rPr>
                <w:t>Y</w:t>
              </w:r>
              <w:r>
                <w:rPr>
                  <w:lang w:eastAsia="zh-CN"/>
                </w:rPr>
                <w:t>ES</w:t>
              </w:r>
            </w:ins>
          </w:p>
        </w:tc>
        <w:tc>
          <w:tcPr>
            <w:tcW w:w="1137" w:type="dxa"/>
          </w:tcPr>
          <w:p w14:paraId="16514101" w14:textId="77D82926" w:rsidR="002E2401" w:rsidRPr="00C37D2B" w:rsidRDefault="00080AA4" w:rsidP="002E2401">
            <w:pPr>
              <w:pStyle w:val="TAC"/>
              <w:rPr>
                <w:ins w:id="436" w:author="Author"/>
                <w:lang w:eastAsia="zh-CN"/>
              </w:rPr>
            </w:pPr>
            <w:ins w:id="437" w:author="Author">
              <w:r>
                <w:rPr>
                  <w:rFonts w:hint="eastAsia"/>
                  <w:lang w:eastAsia="zh-CN"/>
                </w:rPr>
                <w:t>i</w:t>
              </w:r>
              <w:r>
                <w:rPr>
                  <w:lang w:eastAsia="zh-CN"/>
                </w:rPr>
                <w:t>gnore</w:t>
              </w:r>
            </w:ins>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r w:rsidRPr="00C37D2B">
              <w:rPr>
                <w:rFonts w:cs="Arial"/>
                <w:lang w:eastAsia="zh-CN"/>
              </w:rPr>
              <w:t>MeNB to SgNB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Extended eNB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r w:rsidRPr="00C37D2B">
              <w:rPr>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r w:rsidRPr="00C37D2B">
              <w:rPr>
                <w:rFonts w:cs="Arial"/>
                <w:lang w:eastAsia="ja-JP"/>
              </w:rPr>
              <w:t>maxnoofBearers</w:t>
            </w:r>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r w:rsidRPr="00C37D2B">
              <w:rPr>
                <w:rFonts w:cs="Arial"/>
                <w:lang w:eastAsia="zh-CN"/>
              </w:rPr>
              <w:t>ifMCGandSCGpresent</w:t>
            </w:r>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r w:rsidRPr="00C37D2B">
              <w:rPr>
                <w:rFonts w:cs="Arial"/>
                <w:lang w:eastAsia="zh-CN"/>
              </w:rPr>
              <w:t>ifMCGpresent</w:t>
            </w:r>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C-ifMCGandSCGpresent_GBR</w:t>
            </w:r>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Heading4"/>
      </w:pPr>
      <w:bookmarkStart w:id="438" w:name="_Toc20954438"/>
      <w:bookmarkStart w:id="439" w:name="_Toc29902442"/>
      <w:bookmarkStart w:id="440" w:name="_Toc29906446"/>
      <w:bookmarkStart w:id="441" w:name="_Toc36550436"/>
      <w:bookmarkStart w:id="442" w:name="_Toc45104191"/>
      <w:bookmarkStart w:id="443" w:name="_Toc45227687"/>
      <w:bookmarkStart w:id="444" w:name="_Toc45891501"/>
      <w:bookmarkStart w:id="445" w:name="_Toc51764143"/>
      <w:bookmarkStart w:id="446" w:name="_Toc56528144"/>
      <w:bookmarkStart w:id="447" w:name="_Toc64382111"/>
      <w:bookmarkStart w:id="448" w:name="_Toc66283686"/>
      <w:bookmarkStart w:id="449" w:name="_Toc67911062"/>
      <w:bookmarkStart w:id="450" w:name="_Toc73979840"/>
      <w:bookmarkStart w:id="451" w:name="_Toc88650564"/>
      <w:r w:rsidRPr="00C37D2B">
        <w:t>9.1.4.6</w:t>
      </w:r>
      <w:r w:rsidRPr="00C37D2B">
        <w:tab/>
        <w:t>SGNB MODIFICATION REQUEST ACKNOWLEDGE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CB194B4" w14:textId="77777777" w:rsidR="00455D46" w:rsidRPr="00C37D2B" w:rsidRDefault="00455D46" w:rsidP="00455D46">
      <w:r w:rsidRPr="00C37D2B">
        <w:t>This message is sent by the en-gNB to confirm the MeNB’s request to modify the en-gNB resources for a specific UE.</w:t>
      </w:r>
    </w:p>
    <w:p w14:paraId="63A2785B" w14:textId="77777777" w:rsidR="00455D46" w:rsidRPr="00C37D2B" w:rsidRDefault="00455D46" w:rsidP="00455D4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r w:rsidRPr="00C37D2B">
              <w:rPr>
                <w:rFonts w:cs="Arial"/>
                <w:lang w:eastAsia="ja-JP"/>
              </w:rPr>
              <w:t>MeNB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r w:rsidRPr="00C37D2B">
              <w:rPr>
                <w:rFonts w:cs="Arial"/>
                <w:snapToGrid w:val="0"/>
                <w:lang w:eastAsia="ja-JP"/>
              </w:rPr>
              <w:t>eNB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Allocated at the MeNB.</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r w:rsidRPr="00C37D2B">
              <w:rPr>
                <w:rFonts w:cs="Arial"/>
                <w:lang w:eastAsia="ja-JP"/>
              </w:rPr>
              <w:t>SgNB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Allocated at the en-gNB.</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&lt;maxnoofBearers&gt;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&gt;&gt;&gt;&gt;S1 DL GTP Tunnel Endpoint at the SgNB</w:t>
            </w:r>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r w:rsidRPr="00C37D2B">
              <w:rPr>
                <w:rFonts w:cs="Arial"/>
                <w:lang w:eastAsia="ja-JP"/>
              </w:rPr>
              <w:t>SgNB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&gt;&gt;&gt;&gt;SgNB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C-ifMCGpresent</w:t>
            </w:r>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C-ifMCGpresent</w:t>
            </w:r>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C-ifMCGandSCGpresent_GBRpresent</w:t>
            </w:r>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E-RAB Level QoS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452" w:name="OLE_LINK38"/>
            <w:r w:rsidRPr="00C37D2B">
              <w:rPr>
                <w:rFonts w:cs="Arial"/>
                <w:lang w:eastAsia="zh-CN"/>
              </w:rPr>
              <w:t>C-ifMCGandSCGpresent</w:t>
            </w:r>
            <w:bookmarkEnd w:id="452"/>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Information about UL usage in the MeNB.</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453" w:author="Author"/>
        </w:trPr>
        <w:tc>
          <w:tcPr>
            <w:tcW w:w="2578" w:type="dxa"/>
            <w:tcBorders>
              <w:top w:val="single" w:sz="4" w:space="0" w:color="auto"/>
              <w:left w:val="single" w:sz="4" w:space="0" w:color="auto"/>
              <w:bottom w:val="single" w:sz="4" w:space="0" w:color="auto"/>
              <w:right w:val="single" w:sz="4" w:space="0" w:color="auto"/>
            </w:tcBorders>
          </w:tcPr>
          <w:p w14:paraId="67D9C9DE" w14:textId="3E4503D6" w:rsidR="00DF5D2C" w:rsidRPr="00C37D2B" w:rsidRDefault="00DF5D2C" w:rsidP="00DF5D2C">
            <w:pPr>
              <w:pStyle w:val="TALLeft1cm"/>
              <w:rPr>
                <w:ins w:id="454" w:author="Author"/>
                <w:rFonts w:cs="Arial"/>
                <w:lang w:val="en-GB" w:eastAsia="ja-JP"/>
              </w:rPr>
            </w:pPr>
            <w:ins w:id="455" w:author="Author">
              <w:r w:rsidRPr="00C37D2B">
                <w:rPr>
                  <w:lang w:eastAsia="ja-JP"/>
                </w:rPr>
                <w:t>&gt;&gt;&gt;&gt;</w:t>
              </w:r>
              <w:r w:rsidR="00B07F82">
                <w:t>Security Result</w:t>
              </w:r>
              <w:r w:rsidR="009317DC">
                <w:t xml:space="preserve"> </w:t>
              </w:r>
              <w:r w:rsidR="009317DC"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456" w:author="Author"/>
                <w:rFonts w:cs="Arial"/>
                <w:lang w:eastAsia="zh-CN"/>
              </w:rPr>
            </w:pPr>
            <w:ins w:id="457" w:author="Author">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458" w:author="Autho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459" w:author="Author"/>
                <w:rFonts w:cs="Arial"/>
                <w:lang w:eastAsia="ja-JP"/>
              </w:rPr>
            </w:pPr>
            <w:ins w:id="460" w:author="Author">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461" w:author="Autho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462" w:author="Author"/>
                <w:lang w:eastAsia="zh-CN"/>
              </w:rPr>
            </w:pPr>
            <w:ins w:id="463" w:author="Author">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7761AF7B" w:rsidR="00DF5D2C" w:rsidRPr="00C37D2B" w:rsidRDefault="00E872BD" w:rsidP="00DF5D2C">
            <w:pPr>
              <w:pStyle w:val="TAC"/>
              <w:rPr>
                <w:ins w:id="464" w:author="Author"/>
                <w:lang w:eastAsia="zh-CN"/>
              </w:rPr>
            </w:pPr>
            <w:ins w:id="465" w:author="Author">
              <w:r>
                <w:rPr>
                  <w:lang w:eastAsia="zh-CN"/>
                </w:rPr>
                <w:t>i</w:t>
              </w:r>
              <w:r w:rsidR="00D03C6F">
                <w:rPr>
                  <w:lang w:eastAsia="zh-CN"/>
                </w:rPr>
                <w:t>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r w:rsidRPr="00C37D2B">
              <w:rPr>
                <w:rFonts w:cs="Arial"/>
                <w:lang w:eastAsia="ja-JP"/>
              </w:rPr>
              <w:t>SgNB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&gt;&gt;&gt;&gt;SgNB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QoS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E-RAB Level QoS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Information about UL usage in the MeNB.</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&gt;&gt;&gt;&gt;SgNB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r w:rsidRPr="00C37D2B">
              <w:rPr>
                <w:rFonts w:cs="Arial"/>
                <w:lang w:eastAsia="ja-JP"/>
              </w:rPr>
              <w:t>SgNB to MeNB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Extended eNB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r w:rsidRPr="00C37D2B">
              <w:rPr>
                <w:rFonts w:cs="Arial"/>
                <w:lang w:eastAsia="ja-JP"/>
              </w:rPr>
              <w:t>maxnoofBearers</w:t>
            </w:r>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r w:rsidRPr="00C37D2B">
              <w:rPr>
                <w:rFonts w:cs="Arial"/>
                <w:lang w:eastAsia="zh-CN"/>
              </w:rPr>
              <w:t>ifMCGandSCGpresent</w:t>
            </w:r>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r w:rsidRPr="00C37D2B">
              <w:rPr>
                <w:rFonts w:cs="Arial"/>
                <w:lang w:eastAsia="zh-CN"/>
              </w:rPr>
              <w:t>ifMCGpresent</w:t>
            </w:r>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C-ifMCGandSCGpresent_GBRpresent</w:t>
            </w:r>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Heading3"/>
      </w:pPr>
      <w:bookmarkStart w:id="466" w:name="_Toc20954469"/>
      <w:bookmarkStart w:id="467" w:name="_Toc29902473"/>
      <w:bookmarkStart w:id="468" w:name="_Toc29906477"/>
      <w:bookmarkStart w:id="469" w:name="_Toc36550467"/>
      <w:bookmarkStart w:id="470" w:name="_Toc45104224"/>
      <w:bookmarkStart w:id="471" w:name="_Toc45227720"/>
      <w:bookmarkStart w:id="472" w:name="_Toc45891534"/>
      <w:bookmarkStart w:id="473" w:name="_Toc51764178"/>
      <w:bookmarkStart w:id="474" w:name="_Toc56528179"/>
      <w:bookmarkStart w:id="475" w:name="_Toc64382146"/>
      <w:bookmarkStart w:id="476" w:name="_Toc66283721"/>
      <w:bookmarkStart w:id="477" w:name="_Toc67911097"/>
      <w:bookmarkStart w:id="478" w:name="_Toc73979875"/>
      <w:bookmarkStart w:id="479" w:name="_Toc88650599"/>
      <w:r w:rsidRPr="00C37D2B">
        <w:t>9.2.6</w:t>
      </w:r>
      <w:r w:rsidRPr="00C37D2B">
        <w:tab/>
        <w:t>Cause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Invalid QoS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480" w:author="Author">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&gt;Misc</w:t>
            </w:r>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The target eNB doesn’t belong to the same pool area of the source eNB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eNB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Unknown Old eNB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Encryption And/Or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r w:rsidRPr="00C37D2B">
              <w:rPr>
                <w:bCs/>
                <w:lang w:eastAsia="ja-JP"/>
              </w:rPr>
              <w:t>ReportCharacteristicsEmpty</w:t>
            </w:r>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r w:rsidRPr="00C37D2B">
              <w:rPr>
                <w:bCs/>
                <w:lang w:eastAsia="ja-JP"/>
              </w:rPr>
              <w:t>No</w:t>
            </w:r>
            <w:r w:rsidRPr="00C37D2B">
              <w:rPr>
                <w:lang w:eastAsia="ja-JP"/>
              </w:rPr>
              <w:t>ReportPeriodicity</w:t>
            </w:r>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r w:rsidRPr="00C37D2B">
              <w:rPr>
                <w:lang w:eastAsia="ja-JP"/>
              </w:rPr>
              <w:t>ExistingMeasurementID</w:t>
            </w:r>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Unknown eNB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The eNB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The action failed because multiple instances of the same E-RAB had been provided to the eNB.</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The action was failed because of invalid QoS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481" w:name="_Hlk50739537"/>
            <w:r w:rsidRPr="009E1D0A">
              <w:rPr>
                <w:rFonts w:eastAsia="Malgun Gothic"/>
              </w:rPr>
              <w:t>CHO-CPC resources to be changed</w:t>
            </w:r>
            <w:bookmarkEnd w:id="481"/>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482" w:author="Author"/>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483" w:author="Author"/>
                <w:rFonts w:cs="Arial"/>
                <w:lang w:eastAsia="ja-JP"/>
              </w:rPr>
            </w:pPr>
            <w:ins w:id="484" w:author="Author">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2A632587" w:rsidR="0034536D" w:rsidRPr="00C37D2B" w:rsidRDefault="00D217AC" w:rsidP="00E91EB3">
            <w:pPr>
              <w:pStyle w:val="TAL"/>
              <w:rPr>
                <w:ins w:id="485" w:author="Author"/>
                <w:lang w:eastAsia="ja-JP"/>
              </w:rPr>
            </w:pPr>
            <w:ins w:id="486" w:author="Author">
              <w:r w:rsidRPr="004404DD">
                <w:rPr>
                  <w:rFonts w:cs="Arial"/>
                  <w:lang w:eastAsia="ja-JP"/>
                </w:rPr>
                <w:t>The</w:t>
              </w:r>
              <w:r w:rsidR="00E91EB3">
                <w:rPr>
                  <w:rFonts w:cs="Arial"/>
                  <w:lang w:eastAsia="ja-JP"/>
                </w:rPr>
                <w:t xml:space="preserve"> E-RAB</w:t>
              </w:r>
              <w:r w:rsidRPr="004404DD">
                <w:rPr>
                  <w:rFonts w:cs="Arial"/>
                  <w:lang w:eastAsia="ja-JP"/>
                </w:rPr>
                <w:t xml:space="preserve"> </w:t>
              </w:r>
              <w:r w:rsidR="00B81BC9">
                <w:rPr>
                  <w:rFonts w:cs="Arial"/>
                  <w:szCs w:val="18"/>
                  <w:lang w:eastAsia="ja-JP"/>
                </w:rPr>
                <w:t xml:space="preserve">can’t </w:t>
              </w:r>
              <w:r w:rsidRPr="004404DD">
                <w:rPr>
                  <w:rFonts w:cs="Arial"/>
                  <w:lang w:eastAsia="ja-JP"/>
                </w:rPr>
                <w:t xml:space="preserve">be accepted according to the required </w:t>
              </w:r>
              <w:r w:rsidR="003B09B1" w:rsidRPr="00772F22">
                <w:rPr>
                  <w:rFonts w:cs="Arial"/>
                  <w:lang w:eastAsia="ja-JP"/>
                </w:rPr>
                <w:t>user plane integrity protection policy</w:t>
              </w:r>
              <w:r w:rsidRPr="004404DD">
                <w:rPr>
                  <w:rFonts w:cs="Arial"/>
                  <w:lang w:eastAsia="ja-JP"/>
                </w:rPr>
                <w:t>.</w:t>
              </w:r>
            </w:ins>
          </w:p>
        </w:tc>
      </w:tr>
    </w:tbl>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487" w:name="_Toc20954570"/>
      <w:bookmarkStart w:id="488" w:name="_Toc29902575"/>
      <w:bookmarkStart w:id="489" w:name="_Toc29906579"/>
      <w:bookmarkStart w:id="490" w:name="_Toc36550569"/>
      <w:bookmarkStart w:id="491" w:name="_Toc45104326"/>
      <w:bookmarkStart w:id="492" w:name="_Toc45227822"/>
      <w:bookmarkStart w:id="493" w:name="_Toc45891636"/>
      <w:bookmarkStart w:id="494" w:name="_Toc51764280"/>
      <w:bookmarkStart w:id="495" w:name="_Toc56528281"/>
      <w:bookmarkStart w:id="496" w:name="_Toc64382248"/>
      <w:bookmarkStart w:id="497" w:name="_Toc66283823"/>
      <w:bookmarkStart w:id="498" w:name="_Toc67911199"/>
      <w:bookmarkStart w:id="499" w:name="_Toc73979977"/>
      <w:bookmarkStart w:id="500" w:name="_Toc88650701"/>
      <w:bookmarkStart w:id="501" w:name="_Toc20954492"/>
      <w:bookmarkStart w:id="502" w:name="_Toc29902497"/>
      <w:bookmarkStart w:id="503" w:name="_Toc29906501"/>
      <w:bookmarkStart w:id="504" w:name="_Toc36550491"/>
      <w:bookmarkStart w:id="505" w:name="_Toc45104248"/>
      <w:bookmarkStart w:id="506" w:name="_Toc45227744"/>
      <w:bookmarkStart w:id="507" w:name="_Toc45891558"/>
      <w:bookmarkStart w:id="508" w:name="_Toc51764202"/>
      <w:bookmarkStart w:id="509" w:name="_Toc56528203"/>
      <w:bookmarkStart w:id="510" w:name="_Toc64382170"/>
      <w:bookmarkStart w:id="511" w:name="_Toc66283745"/>
      <w:bookmarkStart w:id="512" w:name="_Toc67911121"/>
      <w:bookmarkStart w:id="513" w:name="_Toc73979899"/>
      <w:bookmarkStart w:id="514" w:name="_Toc81228405"/>
      <w:r>
        <w:rPr>
          <w:b/>
          <w:color w:val="0070C0"/>
        </w:rPr>
        <w:t>&lt;Unchanged Text Omitted&gt;</w:t>
      </w:r>
    </w:p>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351E3EE9" w14:textId="77777777" w:rsidR="007468FA" w:rsidRDefault="007468FA" w:rsidP="007468FA">
      <w:pPr>
        <w:rPr>
          <w:ins w:id="515" w:author="Author"/>
          <w:b/>
          <w:color w:val="0070C0"/>
        </w:rPr>
      </w:pPr>
    </w:p>
    <w:p w14:paraId="64603E7E" w14:textId="69DF5A17" w:rsidR="007468FA" w:rsidRDefault="007468FA" w:rsidP="007468FA">
      <w:pPr>
        <w:pStyle w:val="Heading3"/>
        <w:rPr>
          <w:ins w:id="516" w:author="Author"/>
        </w:rPr>
      </w:pPr>
      <w:ins w:id="517" w:author="Author">
        <w:r w:rsidRPr="00C37D2B">
          <w:t>9.2.</w:t>
        </w:r>
        <w:r w:rsidR="000760A2">
          <w:t>aa</w:t>
        </w:r>
        <w:r w:rsidRPr="00C37D2B">
          <w:tab/>
        </w:r>
        <w:r>
          <w:t>UE Integrity Protection Capability</w:t>
        </w:r>
        <w:r w:rsidR="0086793C">
          <w:t xml:space="preserve"> Indication</w:t>
        </w:r>
      </w:ins>
    </w:p>
    <w:p w14:paraId="5B4A5D69" w14:textId="24EA175D" w:rsidR="007468FA" w:rsidRDefault="007468FA" w:rsidP="007468FA">
      <w:pPr>
        <w:rPr>
          <w:ins w:id="518" w:author="Author"/>
          <w:lang w:eastAsia="zh-CN"/>
        </w:rPr>
      </w:pPr>
      <w:ins w:id="519" w:author="Author">
        <w:r>
          <w:rPr>
            <w:rFonts w:hint="eastAsia"/>
            <w:lang w:eastAsia="zh-CN"/>
          </w:rPr>
          <w:t>T</w:t>
        </w:r>
        <w:r>
          <w:rPr>
            <w:lang w:eastAsia="zh-CN"/>
          </w:rPr>
          <w:t>he IE defines UE capability to support user plane integrity protection with EPS.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992"/>
        <w:gridCol w:w="1984"/>
        <w:gridCol w:w="3236"/>
      </w:tblGrid>
      <w:tr w:rsidR="007468FA" w:rsidRPr="00C37D2B" w14:paraId="7D0679E1" w14:textId="77777777" w:rsidTr="001B47DD">
        <w:trPr>
          <w:ins w:id="520" w:author="Author"/>
        </w:trPr>
        <w:tc>
          <w:tcPr>
            <w:tcW w:w="2182" w:type="dxa"/>
          </w:tcPr>
          <w:p w14:paraId="4EEE65BA" w14:textId="77777777" w:rsidR="007468FA" w:rsidRPr="00C37D2B" w:rsidRDefault="007468FA" w:rsidP="004C7B12">
            <w:pPr>
              <w:pStyle w:val="TAH"/>
              <w:rPr>
                <w:ins w:id="521" w:author="Author"/>
                <w:rFonts w:cs="Geneva"/>
                <w:lang w:eastAsia="ja-JP"/>
              </w:rPr>
            </w:pPr>
            <w:ins w:id="522" w:author="Author">
              <w:r w:rsidRPr="00C37D2B">
                <w:rPr>
                  <w:rFonts w:cs="Geneva"/>
                  <w:lang w:eastAsia="ja-JP"/>
                </w:rPr>
                <w:t>IE/Group Name</w:t>
              </w:r>
            </w:ins>
          </w:p>
        </w:tc>
        <w:tc>
          <w:tcPr>
            <w:tcW w:w="1134" w:type="dxa"/>
          </w:tcPr>
          <w:p w14:paraId="2AC16F95" w14:textId="77777777" w:rsidR="007468FA" w:rsidRPr="00C37D2B" w:rsidRDefault="007468FA" w:rsidP="004C7B12">
            <w:pPr>
              <w:pStyle w:val="TAH"/>
              <w:rPr>
                <w:ins w:id="523" w:author="Author"/>
                <w:rFonts w:cs="Geneva"/>
                <w:lang w:eastAsia="ja-JP"/>
              </w:rPr>
            </w:pPr>
            <w:ins w:id="524" w:author="Author">
              <w:r w:rsidRPr="00C37D2B">
                <w:rPr>
                  <w:rFonts w:cs="Geneva"/>
                  <w:lang w:eastAsia="ja-JP"/>
                </w:rPr>
                <w:t>Presence</w:t>
              </w:r>
            </w:ins>
          </w:p>
        </w:tc>
        <w:tc>
          <w:tcPr>
            <w:tcW w:w="992" w:type="dxa"/>
          </w:tcPr>
          <w:p w14:paraId="59E266E4" w14:textId="77777777" w:rsidR="007468FA" w:rsidRPr="00C37D2B" w:rsidRDefault="007468FA" w:rsidP="004C7B12">
            <w:pPr>
              <w:pStyle w:val="TAH"/>
              <w:rPr>
                <w:ins w:id="525" w:author="Author"/>
                <w:rFonts w:cs="Geneva"/>
                <w:lang w:eastAsia="ja-JP"/>
              </w:rPr>
            </w:pPr>
            <w:ins w:id="526" w:author="Author">
              <w:r w:rsidRPr="00C37D2B">
                <w:rPr>
                  <w:rFonts w:cs="Geneva"/>
                  <w:lang w:eastAsia="ja-JP"/>
                </w:rPr>
                <w:t>Range</w:t>
              </w:r>
            </w:ins>
          </w:p>
        </w:tc>
        <w:tc>
          <w:tcPr>
            <w:tcW w:w="1984" w:type="dxa"/>
          </w:tcPr>
          <w:p w14:paraId="5D9228C5" w14:textId="77777777" w:rsidR="007468FA" w:rsidRPr="00C37D2B" w:rsidRDefault="007468FA" w:rsidP="004C7B12">
            <w:pPr>
              <w:pStyle w:val="TAH"/>
              <w:rPr>
                <w:ins w:id="527" w:author="Author"/>
                <w:rFonts w:cs="Geneva"/>
                <w:lang w:eastAsia="ja-JP"/>
              </w:rPr>
            </w:pPr>
            <w:ins w:id="528" w:author="Author">
              <w:r w:rsidRPr="00C37D2B">
                <w:rPr>
                  <w:rFonts w:cs="Geneva"/>
                  <w:lang w:eastAsia="ja-JP"/>
                </w:rPr>
                <w:t>IE type and reference</w:t>
              </w:r>
            </w:ins>
          </w:p>
        </w:tc>
        <w:tc>
          <w:tcPr>
            <w:tcW w:w="3236" w:type="dxa"/>
          </w:tcPr>
          <w:p w14:paraId="4B32F5A4" w14:textId="77777777" w:rsidR="007468FA" w:rsidRPr="00C37D2B" w:rsidRDefault="007468FA" w:rsidP="004C7B12">
            <w:pPr>
              <w:pStyle w:val="TAH"/>
              <w:rPr>
                <w:ins w:id="529" w:author="Author"/>
                <w:rFonts w:cs="Geneva"/>
                <w:lang w:eastAsia="ja-JP"/>
              </w:rPr>
            </w:pPr>
            <w:ins w:id="530" w:author="Author">
              <w:r w:rsidRPr="00C37D2B">
                <w:rPr>
                  <w:rFonts w:cs="Geneva"/>
                  <w:lang w:eastAsia="ja-JP"/>
                </w:rPr>
                <w:t>Semantics description</w:t>
              </w:r>
            </w:ins>
          </w:p>
        </w:tc>
      </w:tr>
      <w:tr w:rsidR="007468FA" w:rsidRPr="00C37D2B" w14:paraId="5615BFE6" w14:textId="77777777" w:rsidTr="001B47DD">
        <w:trPr>
          <w:trHeight w:val="704"/>
          <w:ins w:id="531" w:author="Author"/>
        </w:trPr>
        <w:tc>
          <w:tcPr>
            <w:tcW w:w="2182" w:type="dxa"/>
          </w:tcPr>
          <w:p w14:paraId="7C7E9CC1" w14:textId="4786DA8E" w:rsidR="007468FA" w:rsidRPr="00C37D2B" w:rsidRDefault="007468FA" w:rsidP="0086793C">
            <w:pPr>
              <w:pStyle w:val="TAL"/>
              <w:rPr>
                <w:ins w:id="532" w:author="Author"/>
                <w:lang w:eastAsia="ja-JP"/>
              </w:rPr>
            </w:pPr>
            <w:ins w:id="533" w:author="Author">
              <w:r w:rsidRPr="008D4D66">
                <w:rPr>
                  <w:lang w:eastAsia="ja-JP"/>
                </w:rPr>
                <w:t>UE Integrity Protection Capability</w:t>
              </w:r>
              <w:r w:rsidR="0086793C">
                <w:rPr>
                  <w:lang w:eastAsia="ja-JP"/>
                </w:rPr>
                <w:t xml:space="preserve"> Indication</w:t>
              </w:r>
            </w:ins>
          </w:p>
        </w:tc>
        <w:tc>
          <w:tcPr>
            <w:tcW w:w="1134" w:type="dxa"/>
          </w:tcPr>
          <w:p w14:paraId="2050873C" w14:textId="77777777" w:rsidR="007468FA" w:rsidRPr="00C37D2B" w:rsidRDefault="007468FA" w:rsidP="004C7B12">
            <w:pPr>
              <w:pStyle w:val="TAL"/>
              <w:rPr>
                <w:ins w:id="534" w:author="Author"/>
                <w:lang w:eastAsia="ja-JP"/>
              </w:rPr>
            </w:pPr>
            <w:ins w:id="535" w:author="Author">
              <w:r w:rsidRPr="00C37D2B">
                <w:rPr>
                  <w:lang w:eastAsia="ja-JP"/>
                </w:rPr>
                <w:t>M</w:t>
              </w:r>
            </w:ins>
          </w:p>
        </w:tc>
        <w:tc>
          <w:tcPr>
            <w:tcW w:w="992" w:type="dxa"/>
          </w:tcPr>
          <w:p w14:paraId="4C60CAA9" w14:textId="77777777" w:rsidR="007468FA" w:rsidRPr="00C37D2B" w:rsidRDefault="007468FA" w:rsidP="004C7B12">
            <w:pPr>
              <w:pStyle w:val="TAL"/>
              <w:rPr>
                <w:ins w:id="536" w:author="Author"/>
                <w:lang w:eastAsia="ja-JP"/>
              </w:rPr>
            </w:pPr>
          </w:p>
        </w:tc>
        <w:tc>
          <w:tcPr>
            <w:tcW w:w="1984" w:type="dxa"/>
          </w:tcPr>
          <w:p w14:paraId="384B8246" w14:textId="77777777" w:rsidR="007468FA" w:rsidRPr="00C37D2B" w:rsidRDefault="007468FA" w:rsidP="004C7B12">
            <w:pPr>
              <w:pStyle w:val="TAL"/>
              <w:rPr>
                <w:ins w:id="537" w:author="Author"/>
                <w:lang w:eastAsia="ja-JP"/>
              </w:rPr>
            </w:pPr>
            <w:ins w:id="538" w:author="Author">
              <w:r>
                <w:rPr>
                  <w:szCs w:val="18"/>
                  <w:lang w:eastAsia="zh-CN"/>
                </w:rPr>
                <w:t>ENUMERATED (supported, …)</w:t>
              </w:r>
            </w:ins>
          </w:p>
        </w:tc>
        <w:tc>
          <w:tcPr>
            <w:tcW w:w="3236" w:type="dxa"/>
          </w:tcPr>
          <w:p w14:paraId="43D178D8" w14:textId="7F17ECB2" w:rsidR="007468FA" w:rsidRPr="00C37D2B" w:rsidRDefault="00025F39" w:rsidP="00664AAF">
            <w:pPr>
              <w:pStyle w:val="TAL"/>
              <w:rPr>
                <w:ins w:id="539" w:author="Author"/>
                <w:lang w:eastAsia="zh-CN"/>
              </w:rPr>
            </w:pPr>
            <w:ins w:id="540" w:author="Author">
              <w:r>
                <w:rPr>
                  <w:lang w:eastAsia="zh-CN"/>
                </w:rPr>
                <w:t>Indicate</w:t>
              </w:r>
              <w:r w:rsidR="0082199E">
                <w:rPr>
                  <w:lang w:eastAsia="zh-CN"/>
                </w:rPr>
                <w:t>s</w:t>
              </w:r>
              <w:r>
                <w:rPr>
                  <w:lang w:eastAsia="zh-CN"/>
                </w:rPr>
                <w:t xml:space="preserve"> </w:t>
              </w:r>
              <w:r w:rsidR="0082199E">
                <w:rPr>
                  <w:lang w:eastAsia="zh-CN"/>
                </w:rPr>
                <w:t xml:space="preserve">that </w:t>
              </w:r>
              <w:r>
                <w:rPr>
                  <w:lang w:eastAsia="zh-CN"/>
                </w:rPr>
                <w:t xml:space="preserve">the </w:t>
              </w:r>
              <w:r w:rsidR="00664AAF">
                <w:rPr>
                  <w:lang w:eastAsia="zh-CN"/>
                </w:rPr>
                <w:t>UE supports user</w:t>
              </w:r>
              <w:r>
                <w:rPr>
                  <w:lang w:eastAsia="zh-CN"/>
                </w:rPr>
                <w:t xml:space="preserve"> plane integrity protection </w:t>
              </w:r>
              <w:r w:rsidR="0027503D">
                <w:rPr>
                  <w:lang w:eastAsia="zh-CN"/>
                </w:rPr>
                <w:t xml:space="preserve">capability </w:t>
              </w:r>
              <w:r w:rsidR="007468FA">
                <w:rPr>
                  <w:lang w:eastAsia="zh-CN"/>
                </w:rPr>
                <w:t>according to EIA7</w:t>
              </w:r>
              <w:r w:rsidR="002D315F">
                <w:rPr>
                  <w:lang w:eastAsia="zh-CN"/>
                </w:rPr>
                <w:t xml:space="preserve"> bit</w:t>
              </w:r>
              <w:r w:rsidR="007468FA">
                <w:rPr>
                  <w:lang w:eastAsia="zh-CN"/>
                </w:rPr>
                <w:t xml:space="preserve"> in EPS </w:t>
              </w:r>
              <w:r w:rsidR="00CE33F7" w:rsidRPr="00CE33F7">
                <w:rPr>
                  <w:lang w:eastAsia="zh-CN"/>
                </w:rPr>
                <w:t>UE Security Capabilities</w:t>
              </w:r>
              <w:r w:rsidR="007468FA">
                <w:rPr>
                  <w:lang w:eastAsia="zh-CN"/>
                </w:rPr>
                <w:t>.</w:t>
              </w:r>
            </w:ins>
          </w:p>
        </w:tc>
      </w:tr>
    </w:tbl>
    <w:p w14:paraId="04C4953C" w14:textId="77777777" w:rsidR="0010602E" w:rsidRDefault="0010602E" w:rsidP="0010602E">
      <w:pPr>
        <w:rPr>
          <w:b/>
          <w:color w:val="0070C0"/>
        </w:rPr>
      </w:pPr>
      <w:r>
        <w:rPr>
          <w:b/>
          <w:color w:val="0070C0"/>
        </w:rPr>
        <w:t>&lt;Unchanged Text Omitted&gt;</w:t>
      </w:r>
    </w:p>
    <w:p w14:paraId="6FACABB3" w14:textId="77777777" w:rsidR="00D24212" w:rsidRDefault="00D24212" w:rsidP="0010602E">
      <w:pPr>
        <w:rPr>
          <w:b/>
          <w:color w:val="0070C0"/>
        </w:rPr>
      </w:pPr>
    </w:p>
    <w:p w14:paraId="6D09D925" w14:textId="2C940B91" w:rsidR="001164CE" w:rsidRPr="00FD0425" w:rsidRDefault="001164CE" w:rsidP="00007E99">
      <w:pPr>
        <w:pStyle w:val="Heading3"/>
        <w:rPr>
          <w:ins w:id="541" w:author="Author"/>
        </w:rPr>
      </w:pPr>
      <w:bookmarkStart w:id="542" w:name="_Toc20955361"/>
      <w:bookmarkStart w:id="543" w:name="_Toc29991564"/>
      <w:bookmarkStart w:id="544" w:name="_Toc36555965"/>
      <w:bookmarkStart w:id="545" w:name="_Toc44497710"/>
      <w:bookmarkStart w:id="546" w:name="_Toc45108097"/>
      <w:bookmarkStart w:id="547" w:name="_Toc45901717"/>
      <w:bookmarkStart w:id="548" w:name="_Toc51850798"/>
      <w:bookmarkStart w:id="549" w:name="_Toc56693802"/>
      <w:bookmarkStart w:id="550" w:name="_Toc64447346"/>
      <w:bookmarkStart w:id="551" w:name="_Toc66286840"/>
      <w:bookmarkStart w:id="552" w:name="_Toc74151535"/>
      <w:bookmarkStart w:id="553" w:name="_Toc81322143"/>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ins w:id="554" w:author="Author">
        <w:r w:rsidRPr="00FD0425">
          <w:t>9.2.</w:t>
        </w:r>
        <w:r w:rsidR="00CA7740">
          <w:t>x1</w:t>
        </w:r>
        <w:r w:rsidRPr="00FD0425">
          <w:tab/>
        </w:r>
        <w:bookmarkEnd w:id="542"/>
        <w:bookmarkEnd w:id="543"/>
        <w:bookmarkEnd w:id="544"/>
        <w:bookmarkEnd w:id="545"/>
        <w:bookmarkEnd w:id="546"/>
        <w:bookmarkEnd w:id="547"/>
        <w:bookmarkEnd w:id="548"/>
        <w:bookmarkEnd w:id="549"/>
        <w:bookmarkEnd w:id="550"/>
        <w:bookmarkEnd w:id="551"/>
        <w:bookmarkEnd w:id="552"/>
        <w:bookmarkEnd w:id="553"/>
        <w:r w:rsidR="0082643A">
          <w:t>Security Indication</w:t>
        </w:r>
      </w:ins>
    </w:p>
    <w:p w14:paraId="2DDC491E" w14:textId="7CDAA33E" w:rsidR="001164CE" w:rsidRPr="00FD0425" w:rsidRDefault="001164CE" w:rsidP="001164CE">
      <w:pPr>
        <w:rPr>
          <w:ins w:id="555" w:author="Author"/>
        </w:rPr>
      </w:pPr>
      <w:ins w:id="556" w:author="Author">
        <w:r w:rsidRPr="00FD0425">
          <w:rPr>
            <w:lang w:eastAsia="zh-CN"/>
          </w:rPr>
          <w:t xml:space="preserve">This IE contains the user plane integrity protection indication which indicates the requirements on UP integrity protection for the corresponding </w:t>
        </w:r>
        <w:r w:rsidR="00E53FE8">
          <w:rPr>
            <w:lang w:eastAsia="zh-CN"/>
          </w:rPr>
          <w:t>E-RAB</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557" w:author="Author"/>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558" w:author="Author"/>
              </w:rPr>
            </w:pPr>
            <w:ins w:id="559" w:author="Author">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560" w:author="Author"/>
              </w:rPr>
            </w:pPr>
            <w:ins w:id="561" w:author="Author">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562" w:author="Author"/>
              </w:rPr>
            </w:pPr>
            <w:ins w:id="563" w:author="Author">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564" w:author="Author"/>
              </w:rPr>
            </w:pPr>
            <w:ins w:id="565" w:author="Author">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566" w:author="Author"/>
              </w:rPr>
            </w:pPr>
            <w:ins w:id="567" w:author="Author">
              <w:r w:rsidRPr="00FD0425">
                <w:t>Semantics Description</w:t>
              </w:r>
            </w:ins>
          </w:p>
        </w:tc>
      </w:tr>
      <w:tr w:rsidR="001164CE" w:rsidRPr="00FD0425" w14:paraId="2BCD1BDF" w14:textId="77777777" w:rsidTr="000C26DF">
        <w:trPr>
          <w:ins w:id="568" w:author="Author"/>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569" w:author="Author"/>
              </w:rPr>
            </w:pPr>
            <w:ins w:id="570" w:author="Author">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571" w:author="Author"/>
                <w:lang w:eastAsia="ja-JP"/>
              </w:rPr>
            </w:pPr>
            <w:ins w:id="572" w:author="Author">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573" w:author="Author"/>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574" w:author="Author"/>
                <w:lang w:eastAsia="ja-JP"/>
              </w:rPr>
            </w:pPr>
            <w:bookmarkStart w:id="575" w:name="OLE_LINK140"/>
            <w:bookmarkStart w:id="576" w:name="OLE_LINK141"/>
            <w:ins w:id="577" w:author="Author">
              <w:r w:rsidRPr="00FD0425">
                <w:rPr>
                  <w:rFonts w:cs="Arial"/>
                  <w:lang w:eastAsia="ja-JP"/>
                </w:rPr>
                <w:t>ENUMERATED (required, preferred, not needed</w:t>
              </w:r>
              <w:r w:rsidRPr="00FD0425">
                <w:rPr>
                  <w:rFonts w:cs="Arial" w:hint="eastAsia"/>
                  <w:lang w:eastAsia="zh-CN"/>
                </w:rPr>
                <w:t>,</w:t>
              </w:r>
              <w:r w:rsidR="00D83EA2">
                <w:rPr>
                  <w:rFonts w:cs="Arial"/>
                  <w:lang w:eastAsia="zh-CN"/>
                </w:rPr>
                <w:t xml:space="preserve"> </w:t>
              </w:r>
              <w:r w:rsidRPr="00FD0425">
                <w:rPr>
                  <w:rFonts w:cs="Arial"/>
                  <w:lang w:eastAsia="zh-CN"/>
                </w:rPr>
                <w:t>…</w:t>
              </w:r>
              <w:r w:rsidRPr="00FD0425">
                <w:rPr>
                  <w:rFonts w:cs="Arial"/>
                  <w:lang w:eastAsia="ja-JP"/>
                </w:rPr>
                <w:t>)</w:t>
              </w:r>
            </w:ins>
          </w:p>
          <w:bookmarkEnd w:id="575"/>
          <w:bookmarkEnd w:id="576"/>
          <w:p w14:paraId="34A6EFDC" w14:textId="77777777" w:rsidR="001164CE" w:rsidRPr="00FD0425" w:rsidRDefault="001164CE" w:rsidP="000C26DF">
            <w:pPr>
              <w:pStyle w:val="TAL"/>
              <w:ind w:left="-8"/>
              <w:rPr>
                <w:ins w:id="578" w:author="Autho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579" w:author="Author"/>
                <w:lang w:eastAsia="ja-JP"/>
              </w:rPr>
            </w:pPr>
            <w:ins w:id="580" w:author="Author">
              <w:r w:rsidRPr="00FD0425">
                <w:rPr>
                  <w:lang w:eastAsia="zh-CN"/>
                </w:rPr>
                <w:t xml:space="preserve">Indicates whether UP integrity protection shall apply, should apply, or shall not apply for the concerned </w:t>
              </w:r>
              <w:r w:rsidR="00E53FE8">
                <w:rPr>
                  <w:lang w:eastAsia="zh-CN"/>
                </w:rPr>
                <w:t>E-RAB</w:t>
              </w:r>
              <w:r w:rsidRPr="00FD0425">
                <w:rPr>
                  <w:lang w:eastAsia="zh-CN"/>
                </w:rPr>
                <w:t>.</w:t>
              </w:r>
            </w:ins>
          </w:p>
        </w:tc>
      </w:tr>
    </w:tbl>
    <w:p w14:paraId="3A25DA65" w14:textId="77777777" w:rsidR="001164CE" w:rsidRPr="00FD0425" w:rsidRDefault="001164CE" w:rsidP="001164CE">
      <w:pPr>
        <w:rPr>
          <w:ins w:id="581" w:author="Author"/>
          <w:lang w:eastAsia="zh-CN"/>
        </w:rPr>
      </w:pPr>
    </w:p>
    <w:p w14:paraId="23576234" w14:textId="468C7E9C" w:rsidR="001164CE" w:rsidRPr="00FD0425" w:rsidRDefault="001164CE" w:rsidP="00007E99">
      <w:pPr>
        <w:pStyle w:val="Heading3"/>
        <w:rPr>
          <w:ins w:id="582" w:author="Author"/>
        </w:rPr>
      </w:pPr>
      <w:bookmarkStart w:id="583" w:name="_Toc20955376"/>
      <w:bookmarkStart w:id="584" w:name="_Toc29991579"/>
      <w:bookmarkStart w:id="585" w:name="_Toc36555980"/>
      <w:bookmarkStart w:id="586" w:name="_Toc44497725"/>
      <w:bookmarkStart w:id="587" w:name="_Toc45108112"/>
      <w:bookmarkStart w:id="588" w:name="_Toc45901732"/>
      <w:bookmarkStart w:id="589" w:name="_Toc51850813"/>
      <w:bookmarkStart w:id="590" w:name="_Toc56693817"/>
      <w:bookmarkStart w:id="591" w:name="_Toc64447361"/>
      <w:bookmarkStart w:id="592" w:name="_Toc66286855"/>
      <w:bookmarkStart w:id="593" w:name="_Toc74151550"/>
      <w:bookmarkStart w:id="594" w:name="_Toc81322158"/>
      <w:ins w:id="595" w:author="Author">
        <w:r w:rsidRPr="00FD0425">
          <w:t>9.2.</w:t>
        </w:r>
        <w:r w:rsidR="00CA7740">
          <w:t>x2</w:t>
        </w:r>
        <w:r w:rsidRPr="00FD0425">
          <w:tab/>
        </w:r>
        <w:bookmarkEnd w:id="583"/>
        <w:bookmarkEnd w:id="584"/>
        <w:bookmarkEnd w:id="585"/>
        <w:bookmarkEnd w:id="586"/>
        <w:bookmarkEnd w:id="587"/>
        <w:bookmarkEnd w:id="588"/>
        <w:bookmarkEnd w:id="589"/>
        <w:bookmarkEnd w:id="590"/>
        <w:bookmarkEnd w:id="591"/>
        <w:bookmarkEnd w:id="592"/>
        <w:bookmarkEnd w:id="593"/>
        <w:bookmarkEnd w:id="594"/>
        <w:r w:rsidR="00B07F82">
          <w:t>Security Result</w:t>
        </w:r>
      </w:ins>
    </w:p>
    <w:p w14:paraId="6A5F3B5B" w14:textId="125860AF" w:rsidR="001164CE" w:rsidRPr="00FD0425" w:rsidRDefault="001164CE" w:rsidP="001164CE">
      <w:pPr>
        <w:rPr>
          <w:ins w:id="596" w:author="Author"/>
          <w:lang w:eastAsia="zh-CN"/>
        </w:rPr>
      </w:pPr>
      <w:ins w:id="597" w:author="Author">
        <w:r w:rsidRPr="00FD0425">
          <w:rPr>
            <w:rFonts w:hint="eastAsia"/>
            <w:lang w:eastAsia="zh-CN"/>
          </w:rPr>
          <w:t xml:space="preserve">This IE </w:t>
        </w:r>
        <w:r w:rsidRPr="00FD0425">
          <w:rPr>
            <w:lang w:eastAsia="zh-CN"/>
          </w:rPr>
          <w:t xml:space="preserve">indicates whether the security policy indicated as "preferred" in the </w:t>
        </w:r>
        <w:r w:rsidR="00E06394">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598" w:author="Author"/>
        </w:trPr>
        <w:tc>
          <w:tcPr>
            <w:tcW w:w="2518" w:type="dxa"/>
          </w:tcPr>
          <w:p w14:paraId="6275036C" w14:textId="77777777" w:rsidR="001164CE" w:rsidRPr="00FD0425" w:rsidRDefault="001164CE" w:rsidP="000C26DF">
            <w:pPr>
              <w:pStyle w:val="TAH"/>
              <w:rPr>
                <w:ins w:id="599" w:author="Author"/>
                <w:rFonts w:cs="Arial"/>
                <w:lang w:eastAsia="ja-JP"/>
              </w:rPr>
            </w:pPr>
            <w:ins w:id="600" w:author="Author">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601" w:author="Author"/>
                <w:rFonts w:cs="Arial"/>
                <w:lang w:eastAsia="ja-JP"/>
              </w:rPr>
            </w:pPr>
            <w:ins w:id="602" w:author="Author">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603" w:author="Author"/>
                <w:rFonts w:cs="Arial"/>
                <w:lang w:eastAsia="ja-JP"/>
              </w:rPr>
            </w:pPr>
            <w:ins w:id="604" w:author="Author">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605" w:author="Author"/>
                <w:rFonts w:cs="Arial"/>
                <w:lang w:eastAsia="ja-JP"/>
              </w:rPr>
            </w:pPr>
            <w:ins w:id="606" w:author="Author">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607" w:author="Author"/>
                <w:rFonts w:cs="Arial"/>
                <w:lang w:eastAsia="ja-JP"/>
              </w:rPr>
            </w:pPr>
            <w:ins w:id="608" w:author="Author">
              <w:r w:rsidRPr="00FD0425">
                <w:rPr>
                  <w:rFonts w:cs="Arial"/>
                  <w:szCs w:val="18"/>
                  <w:lang w:eastAsia="ja-JP"/>
                </w:rPr>
                <w:t>Semantics Description</w:t>
              </w:r>
            </w:ins>
          </w:p>
        </w:tc>
      </w:tr>
      <w:tr w:rsidR="001164CE" w:rsidRPr="00FD0425" w14:paraId="2AD4DB4B" w14:textId="77777777" w:rsidTr="000C26DF">
        <w:trPr>
          <w:ins w:id="609" w:author="Author"/>
        </w:trPr>
        <w:tc>
          <w:tcPr>
            <w:tcW w:w="2518" w:type="dxa"/>
          </w:tcPr>
          <w:p w14:paraId="16DAA235" w14:textId="77777777" w:rsidR="001164CE" w:rsidRPr="00FD0425" w:rsidRDefault="001164CE" w:rsidP="000C26DF">
            <w:pPr>
              <w:pStyle w:val="TAL"/>
              <w:rPr>
                <w:ins w:id="610" w:author="Author"/>
                <w:lang w:eastAsia="zh-CN"/>
              </w:rPr>
            </w:pPr>
            <w:ins w:id="611" w:author="Author">
              <w:r w:rsidRPr="00FD0425">
                <w:rPr>
                  <w:lang w:eastAsia="zh-CN"/>
                </w:rPr>
                <w:t>Integrity Protection Result</w:t>
              </w:r>
            </w:ins>
          </w:p>
        </w:tc>
        <w:tc>
          <w:tcPr>
            <w:tcW w:w="1134" w:type="dxa"/>
          </w:tcPr>
          <w:p w14:paraId="5C8D9B20" w14:textId="77777777" w:rsidR="001164CE" w:rsidRPr="00FD0425" w:rsidRDefault="001164CE" w:rsidP="000C26DF">
            <w:pPr>
              <w:pStyle w:val="TAL"/>
              <w:rPr>
                <w:ins w:id="612" w:author="Author"/>
                <w:rFonts w:eastAsia="Symbol" w:cs="Arial"/>
                <w:lang w:eastAsia="zh-TW"/>
              </w:rPr>
            </w:pPr>
            <w:ins w:id="613" w:author="Author">
              <w:r w:rsidRPr="00FD0425">
                <w:rPr>
                  <w:rFonts w:cs="Arial"/>
                  <w:lang w:eastAsia="ja-JP"/>
                </w:rPr>
                <w:t>M</w:t>
              </w:r>
            </w:ins>
          </w:p>
        </w:tc>
        <w:tc>
          <w:tcPr>
            <w:tcW w:w="851" w:type="dxa"/>
          </w:tcPr>
          <w:p w14:paraId="3F850C97" w14:textId="77777777" w:rsidR="001164CE" w:rsidRPr="00FD0425" w:rsidRDefault="001164CE" w:rsidP="000C26DF">
            <w:pPr>
              <w:pStyle w:val="TAL"/>
              <w:rPr>
                <w:ins w:id="614" w:author="Author"/>
                <w:rFonts w:cs="Arial"/>
                <w:lang w:eastAsia="ja-JP"/>
              </w:rPr>
            </w:pPr>
          </w:p>
        </w:tc>
        <w:tc>
          <w:tcPr>
            <w:tcW w:w="2409" w:type="dxa"/>
          </w:tcPr>
          <w:p w14:paraId="6E40E142" w14:textId="77777777" w:rsidR="001164CE" w:rsidRPr="00FD0425" w:rsidRDefault="001164CE" w:rsidP="000C26DF">
            <w:pPr>
              <w:pStyle w:val="TAL"/>
              <w:rPr>
                <w:ins w:id="615" w:author="Author"/>
                <w:rFonts w:cs="Arial"/>
                <w:lang w:eastAsia="ja-JP"/>
              </w:rPr>
            </w:pPr>
            <w:ins w:id="616" w:author="Autho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617" w:author="Author"/>
                <w:rFonts w:cs="Arial"/>
                <w:lang w:eastAsia="zh-CN"/>
              </w:rPr>
            </w:pPr>
            <w:ins w:id="618" w:author="Author">
              <w:r w:rsidRPr="00FD0425">
                <w:rPr>
                  <w:lang w:eastAsia="zh-CN"/>
                </w:rPr>
                <w:t xml:space="preserve">Indicates whether UP integrity protection is performed or not for the concerned </w:t>
              </w:r>
              <w:r w:rsidR="00CD6389">
                <w:rPr>
                  <w:lang w:eastAsia="zh-CN"/>
                </w:rPr>
                <w:t>E-RAB</w:t>
              </w:r>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7EE324C" w14:textId="77777777" w:rsidR="00E044B7" w:rsidRPr="00C37D2B" w:rsidRDefault="00E044B7" w:rsidP="00E044B7">
      <w:pPr>
        <w:pStyle w:val="Heading3"/>
      </w:pPr>
      <w:bookmarkStart w:id="619" w:name="_Toc20954612"/>
      <w:bookmarkStart w:id="620" w:name="_Toc29902622"/>
      <w:bookmarkStart w:id="621" w:name="_Toc29906626"/>
      <w:bookmarkStart w:id="622" w:name="_Toc36550620"/>
      <w:bookmarkStart w:id="623" w:name="_Toc45104396"/>
      <w:bookmarkStart w:id="624" w:name="_Toc45227892"/>
      <w:bookmarkStart w:id="625" w:name="_Toc45891706"/>
      <w:bookmarkStart w:id="626" w:name="_Toc51764351"/>
      <w:bookmarkStart w:id="627" w:name="_Toc56528353"/>
      <w:bookmarkStart w:id="628" w:name="_Toc64382321"/>
      <w:bookmarkStart w:id="629" w:name="_Toc66283896"/>
      <w:bookmarkStart w:id="630" w:name="_Toc67911272"/>
      <w:bookmarkStart w:id="631" w:name="_Toc73980050"/>
      <w:bookmarkStart w:id="632" w:name="_Toc88650775"/>
      <w:bookmarkStart w:id="633" w:name="_Hlk44084407"/>
      <w:r w:rsidRPr="00C37D2B">
        <w:lastRenderedPageBreak/>
        <w:t>9.3.4</w:t>
      </w:r>
      <w:r w:rsidRPr="00C37D2B">
        <w:tab/>
        <w:t>PDU Definitions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bookmarkEnd w:id="633"/>
    <w:p w14:paraId="080C8EB7" w14:textId="77777777" w:rsidR="00E044B7" w:rsidRPr="00C37D2B" w:rsidRDefault="00E044B7" w:rsidP="00E044B7">
      <w:pPr>
        <w:pStyle w:val="PL"/>
        <w:spacing w:line="0" w:lineRule="atLeast"/>
        <w:rPr>
          <w:noProof w:val="0"/>
          <w:snapToGrid w:val="0"/>
        </w:rPr>
      </w:pPr>
      <w:r w:rsidRPr="00C37D2B">
        <w:rPr>
          <w:noProof w:val="0"/>
          <w:snapToGrid w:val="0"/>
        </w:rPr>
        <w:t>-- ASN1START</w:t>
      </w:r>
    </w:p>
    <w:p w14:paraId="64CBB4C1" w14:textId="77777777" w:rsidR="00E044B7" w:rsidRPr="00C37D2B" w:rsidRDefault="00E044B7" w:rsidP="00E044B7">
      <w:pPr>
        <w:pStyle w:val="PL"/>
        <w:spacing w:line="0" w:lineRule="atLeast"/>
        <w:rPr>
          <w:noProof w:val="0"/>
          <w:snapToGrid w:val="0"/>
        </w:rPr>
      </w:pPr>
      <w:r w:rsidRPr="00C37D2B">
        <w:rPr>
          <w:noProof w:val="0"/>
          <w:snapToGrid w:val="0"/>
        </w:rPr>
        <w:t>-- **************************************************************</w:t>
      </w:r>
    </w:p>
    <w:p w14:paraId="75E24BBE" w14:textId="77777777" w:rsidR="00E044B7" w:rsidRPr="00C37D2B" w:rsidRDefault="00E044B7" w:rsidP="00E044B7">
      <w:pPr>
        <w:pStyle w:val="PL"/>
        <w:spacing w:line="0" w:lineRule="atLeast"/>
        <w:rPr>
          <w:noProof w:val="0"/>
          <w:snapToGrid w:val="0"/>
        </w:rPr>
      </w:pPr>
      <w:r w:rsidRPr="00C37D2B">
        <w:rPr>
          <w:noProof w:val="0"/>
          <w:snapToGrid w:val="0"/>
        </w:rPr>
        <w:t>--</w:t>
      </w:r>
    </w:p>
    <w:p w14:paraId="0580ACFE" w14:textId="77777777" w:rsidR="00E044B7" w:rsidRPr="00C37D2B" w:rsidRDefault="00E044B7" w:rsidP="00E044B7">
      <w:pPr>
        <w:pStyle w:val="PL"/>
        <w:spacing w:line="0" w:lineRule="atLeast"/>
        <w:outlineLvl w:val="3"/>
        <w:rPr>
          <w:noProof w:val="0"/>
          <w:snapToGrid w:val="0"/>
        </w:rPr>
      </w:pPr>
      <w:r w:rsidRPr="00C37D2B">
        <w:rPr>
          <w:noProof w:val="0"/>
          <w:snapToGrid w:val="0"/>
        </w:rPr>
        <w:t>-- PDU definitions for X2AP.</w:t>
      </w:r>
    </w:p>
    <w:p w14:paraId="34792E38" w14:textId="77777777" w:rsidR="00E044B7" w:rsidRPr="00C37D2B" w:rsidRDefault="00E044B7" w:rsidP="00E044B7">
      <w:pPr>
        <w:pStyle w:val="PL"/>
        <w:spacing w:line="0" w:lineRule="atLeast"/>
        <w:rPr>
          <w:noProof w:val="0"/>
          <w:snapToGrid w:val="0"/>
        </w:rPr>
      </w:pPr>
      <w:r w:rsidRPr="00C37D2B">
        <w:rPr>
          <w:noProof w:val="0"/>
          <w:snapToGrid w:val="0"/>
        </w:rPr>
        <w:t>--</w:t>
      </w:r>
    </w:p>
    <w:p w14:paraId="27EED8B0" w14:textId="77777777" w:rsidR="00E044B7" w:rsidRPr="00C37D2B" w:rsidRDefault="00E044B7" w:rsidP="00E044B7">
      <w:pPr>
        <w:pStyle w:val="PL"/>
        <w:spacing w:line="0" w:lineRule="atLeast"/>
        <w:rPr>
          <w:noProof w:val="0"/>
          <w:snapToGrid w:val="0"/>
        </w:rPr>
      </w:pPr>
      <w:r w:rsidRPr="00C37D2B">
        <w:rPr>
          <w:noProof w:val="0"/>
          <w:snapToGrid w:val="0"/>
        </w:rPr>
        <w:t>-- **************************************************************</w:t>
      </w:r>
    </w:p>
    <w:p w14:paraId="6553A78F" w14:textId="6814581C" w:rsidR="00960414" w:rsidRDefault="00960414">
      <w:pPr>
        <w:rPr>
          <w:noProof/>
          <w:lang w:val="en-US"/>
        </w:rPr>
      </w:pPr>
    </w:p>
    <w:p w14:paraId="46BE3355" w14:textId="77777777" w:rsidR="00390E44" w:rsidRDefault="00390E44">
      <w:pPr>
        <w:rPr>
          <w:noProof/>
          <w:lang w:val="en-US"/>
        </w:rPr>
      </w:pPr>
    </w:p>
    <w:p w14:paraId="447E3B77" w14:textId="77777777" w:rsidR="00390E44" w:rsidRDefault="00390E44" w:rsidP="00390E44">
      <w:pPr>
        <w:rPr>
          <w:b/>
          <w:color w:val="0070C0"/>
        </w:rPr>
      </w:pPr>
      <w:r>
        <w:rPr>
          <w:b/>
          <w:color w:val="0070C0"/>
        </w:rPr>
        <w:t>&lt;Unchanged Text Omitted&gt;</w:t>
      </w:r>
    </w:p>
    <w:p w14:paraId="543F7CAF" w14:textId="77777777" w:rsidR="00852565" w:rsidRPr="0047002F" w:rsidRDefault="00852565" w:rsidP="00852565">
      <w:pPr>
        <w:pStyle w:val="PL"/>
        <w:rPr>
          <w:noProof w:val="0"/>
          <w:snapToGrid w:val="0"/>
          <w:lang w:eastAsia="zh-CN"/>
        </w:rPr>
      </w:pPr>
      <w:r w:rsidRPr="0047002F">
        <w:rPr>
          <w:noProof w:val="0"/>
          <w:snapToGrid w:val="0"/>
          <w:lang w:eastAsia="zh-CN"/>
        </w:rPr>
        <w:tab/>
        <w:t>F1CTrafficContainer,</w:t>
      </w:r>
    </w:p>
    <w:p w14:paraId="229F1CDE" w14:textId="77777777" w:rsidR="00852565" w:rsidRDefault="00852565" w:rsidP="0085256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D233B94" w14:textId="77777777" w:rsidR="00852565" w:rsidRDefault="00852565" w:rsidP="00852565">
      <w:pPr>
        <w:pStyle w:val="PL"/>
        <w:rPr>
          <w:noProof w:val="0"/>
          <w:snapToGrid w:val="0"/>
        </w:rPr>
      </w:pPr>
      <w:r>
        <w:rPr>
          <w:noProof w:val="0"/>
          <w:snapToGrid w:val="0"/>
        </w:rPr>
        <w:tab/>
        <w:t>UERadioCapability,</w:t>
      </w:r>
    </w:p>
    <w:p w14:paraId="5BB168D1" w14:textId="77777777" w:rsidR="00852565" w:rsidRDefault="00852565" w:rsidP="00852565">
      <w:pPr>
        <w:pStyle w:val="PL"/>
        <w:rPr>
          <w:rFonts w:eastAsia="等线"/>
          <w:snapToGrid w:val="0"/>
          <w:lang w:eastAsia="zh-CN"/>
        </w:rPr>
      </w:pPr>
      <w:r>
        <w:rPr>
          <w:noProof w:val="0"/>
          <w:snapToGrid w:val="0"/>
        </w:rPr>
        <w:tab/>
      </w:r>
      <w:r>
        <w:rPr>
          <w:snapToGrid w:val="0"/>
        </w:rPr>
        <w:t>SFN-Offset,</w:t>
      </w:r>
    </w:p>
    <w:p w14:paraId="400F01C7" w14:textId="77777777" w:rsidR="00852565" w:rsidRDefault="00852565" w:rsidP="00852565">
      <w:pPr>
        <w:pStyle w:val="PL"/>
        <w:rPr>
          <w:lang w:eastAsia="zh-CN"/>
        </w:rPr>
      </w:pPr>
      <w:r>
        <w:rPr>
          <w:snapToGrid w:val="0"/>
          <w:lang w:eastAsia="en-GB"/>
        </w:rPr>
        <w:tab/>
        <w:t>IMSvoiceEPSfallbackfrom5G</w:t>
      </w:r>
      <w:r>
        <w:rPr>
          <w:lang w:eastAsia="zh-CN"/>
        </w:rPr>
        <w:t>,</w:t>
      </w:r>
    </w:p>
    <w:p w14:paraId="1AC3FFB2" w14:textId="77777777" w:rsidR="00852565" w:rsidRDefault="00852565" w:rsidP="00852565">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C34FF51" w14:textId="5A72DF64" w:rsidR="00852565" w:rsidRDefault="00852565" w:rsidP="00852565">
      <w:pPr>
        <w:pStyle w:val="PL"/>
        <w:rPr>
          <w:ins w:id="634" w:author="Author"/>
          <w:rFonts w:eastAsia="Batang"/>
        </w:rPr>
      </w:pPr>
      <w:r>
        <w:rPr>
          <w:noProof w:val="0"/>
          <w:snapToGrid w:val="0"/>
        </w:rPr>
        <w:tab/>
      </w:r>
      <w:r>
        <w:rPr>
          <w:snapToGrid w:val="0"/>
        </w:rPr>
        <w:t>DirectForwardingPath</w:t>
      </w:r>
      <w:r w:rsidRPr="000077DF">
        <w:rPr>
          <w:rFonts w:eastAsia="Batang"/>
        </w:rPr>
        <w:t>Availability</w:t>
      </w:r>
      <w:ins w:id="635" w:author="Author">
        <w:r w:rsidR="004B7193">
          <w:rPr>
            <w:rFonts w:eastAsia="Batang"/>
          </w:rPr>
          <w:t>,</w:t>
        </w:r>
      </w:ins>
    </w:p>
    <w:p w14:paraId="01F45973" w14:textId="66ED0C50" w:rsidR="00E51DB7" w:rsidRDefault="00E51DB7" w:rsidP="004B7193">
      <w:pPr>
        <w:pStyle w:val="PL"/>
        <w:rPr>
          <w:ins w:id="636" w:author="Author"/>
          <w:noProof w:val="0"/>
          <w:snapToGrid w:val="0"/>
          <w:lang w:eastAsia="zh-CN"/>
        </w:rPr>
      </w:pPr>
      <w:ins w:id="637" w:author="Author">
        <w:r>
          <w:rPr>
            <w:snapToGrid w:val="0"/>
          </w:rPr>
          <w:tab/>
          <w:t>UEIntegrityProtectionCapabilityIndication,</w:t>
        </w:r>
      </w:ins>
    </w:p>
    <w:p w14:paraId="4CDE94BA" w14:textId="4ADDDA77" w:rsidR="004B7193" w:rsidRDefault="004B7193" w:rsidP="004B7193">
      <w:pPr>
        <w:pStyle w:val="PL"/>
        <w:rPr>
          <w:ins w:id="638" w:author="Author"/>
          <w:noProof w:val="0"/>
          <w:snapToGrid w:val="0"/>
          <w:lang w:eastAsia="zh-CN"/>
        </w:rPr>
      </w:pPr>
      <w:ins w:id="639" w:author="Author">
        <w:r>
          <w:rPr>
            <w:noProof w:val="0"/>
            <w:snapToGrid w:val="0"/>
            <w:lang w:eastAsia="zh-CN"/>
          </w:rPr>
          <w:tab/>
        </w:r>
        <w:r w:rsidR="007D3588">
          <w:rPr>
            <w:noProof w:val="0"/>
            <w:snapToGrid w:val="0"/>
          </w:rPr>
          <w:t>SecurityIndication</w:t>
        </w:r>
        <w:r>
          <w:rPr>
            <w:noProof w:val="0"/>
            <w:snapToGrid w:val="0"/>
            <w:lang w:eastAsia="zh-CN"/>
          </w:rPr>
          <w:t>,</w:t>
        </w:r>
      </w:ins>
    </w:p>
    <w:p w14:paraId="11FC8E92" w14:textId="4B1DCEBC" w:rsidR="004B7193" w:rsidRDefault="004B7193" w:rsidP="004B7193">
      <w:pPr>
        <w:pStyle w:val="PL"/>
        <w:rPr>
          <w:ins w:id="640" w:author="Author"/>
          <w:noProof w:val="0"/>
          <w:snapToGrid w:val="0"/>
          <w:lang w:eastAsia="zh-CN"/>
        </w:rPr>
      </w:pPr>
      <w:ins w:id="641" w:author="Author">
        <w:r>
          <w:rPr>
            <w:noProof w:val="0"/>
            <w:snapToGrid w:val="0"/>
            <w:lang w:eastAsia="zh-CN"/>
          </w:rPr>
          <w:tab/>
        </w:r>
        <w:r w:rsidR="007D3588">
          <w:rPr>
            <w:noProof w:val="0"/>
            <w:snapToGrid w:val="0"/>
          </w:rPr>
          <w:t>Security</w:t>
        </w:r>
        <w:r>
          <w:rPr>
            <w:noProof w:val="0"/>
            <w:snapToGrid w:val="0"/>
            <w:lang w:eastAsia="zh-CN"/>
          </w:rPr>
          <w:t>Result</w:t>
        </w:r>
      </w:ins>
    </w:p>
    <w:p w14:paraId="03F0EDC7" w14:textId="77777777" w:rsidR="004B7193" w:rsidRPr="00B22C47" w:rsidRDefault="004B7193" w:rsidP="00852565">
      <w:pPr>
        <w:pStyle w:val="PL"/>
        <w:rPr>
          <w:lang w:eastAsia="zh-CN"/>
        </w:rPr>
      </w:pPr>
    </w:p>
    <w:p w14:paraId="6E7C2ED4" w14:textId="77777777" w:rsidR="002335DF" w:rsidRDefault="002335DF" w:rsidP="00F124D2">
      <w:pPr>
        <w:rPr>
          <w:b/>
          <w:color w:val="0070C0"/>
        </w:rPr>
      </w:pPr>
    </w:p>
    <w:p w14:paraId="4C878378" w14:textId="77777777" w:rsidR="00F124D2" w:rsidRDefault="00F124D2" w:rsidP="00F124D2">
      <w:pPr>
        <w:rPr>
          <w:b/>
          <w:color w:val="0070C0"/>
        </w:rPr>
      </w:pPr>
      <w:r>
        <w:rPr>
          <w:b/>
          <w:color w:val="0070C0"/>
        </w:rPr>
        <w:t>&lt;Unchanged Text Omitted&gt;</w:t>
      </w:r>
    </w:p>
    <w:p w14:paraId="58460D51" w14:textId="77777777" w:rsidR="001970D4" w:rsidRPr="003D752E" w:rsidRDefault="001970D4" w:rsidP="001970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1279B957" w14:textId="77777777" w:rsidR="001970D4" w:rsidRDefault="001970D4" w:rsidP="001970D4">
      <w:pPr>
        <w:pStyle w:val="PL"/>
        <w:tabs>
          <w:tab w:val="left" w:pos="11100"/>
        </w:tabs>
      </w:pPr>
      <w:r>
        <w:tab/>
        <w:t>id-UERadioCapability,</w:t>
      </w:r>
    </w:p>
    <w:p w14:paraId="62C7FB12" w14:textId="77777777" w:rsidR="001970D4" w:rsidRDefault="001970D4" w:rsidP="001970D4">
      <w:pPr>
        <w:pStyle w:val="PL"/>
        <w:tabs>
          <w:tab w:val="left" w:pos="11100"/>
        </w:tabs>
      </w:pPr>
      <w:r>
        <w:rPr>
          <w:rFonts w:eastAsia="宋体"/>
          <w:snapToGrid w:val="0"/>
        </w:rPr>
        <w:tab/>
        <w:t>id-SFN-Offset,</w:t>
      </w:r>
    </w:p>
    <w:p w14:paraId="2CF7D1C8" w14:textId="77777777" w:rsidR="001970D4" w:rsidRDefault="001970D4" w:rsidP="001970D4">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A37C33E" w14:textId="77777777" w:rsidR="001970D4" w:rsidRDefault="001970D4" w:rsidP="001970D4">
      <w:pPr>
        <w:pStyle w:val="PL"/>
        <w:rPr>
          <w:ins w:id="642" w:author="Author"/>
          <w:snapToGrid w:val="0"/>
        </w:rPr>
      </w:pPr>
      <w:r>
        <w:rPr>
          <w:snapToGrid w:val="0"/>
        </w:rPr>
        <w:tab/>
      </w:r>
      <w:r w:rsidRPr="00FD0425">
        <w:rPr>
          <w:snapToGrid w:val="0"/>
        </w:rPr>
        <w:t>id-</w:t>
      </w:r>
      <w:r>
        <w:rPr>
          <w:snapToGrid w:val="0"/>
        </w:rPr>
        <w:t>sourceNG-RAN-node-id,</w:t>
      </w:r>
    </w:p>
    <w:p w14:paraId="3F3DFC8F" w14:textId="77777777" w:rsidR="00773356" w:rsidRDefault="00773356" w:rsidP="00773356">
      <w:pPr>
        <w:pStyle w:val="PL"/>
        <w:rPr>
          <w:ins w:id="643" w:author="Author"/>
          <w:snapToGrid w:val="0"/>
        </w:rPr>
      </w:pPr>
      <w:ins w:id="644" w:author="Author">
        <w:r>
          <w:rPr>
            <w:snapToGrid w:val="0"/>
          </w:rPr>
          <w:tab/>
        </w:r>
        <w:r w:rsidRPr="00FD0425">
          <w:rPr>
            <w:snapToGrid w:val="0"/>
          </w:rPr>
          <w:t>id-</w:t>
        </w:r>
        <w:r>
          <w:rPr>
            <w:snapToGrid w:val="0"/>
          </w:rPr>
          <w:t>UEIntegrityProtectionCapabilityIndication,</w:t>
        </w:r>
      </w:ins>
    </w:p>
    <w:p w14:paraId="480EDF8D" w14:textId="77777777" w:rsidR="00773356" w:rsidRDefault="00773356" w:rsidP="00773356">
      <w:pPr>
        <w:pStyle w:val="PL"/>
        <w:rPr>
          <w:ins w:id="645" w:author="Author"/>
          <w:noProof w:val="0"/>
          <w:snapToGrid w:val="0"/>
          <w:lang w:eastAsia="zh-CN"/>
        </w:rPr>
      </w:pPr>
      <w:ins w:id="646" w:author="Author">
        <w:r>
          <w:rPr>
            <w:noProof w:val="0"/>
            <w:snapToGrid w:val="0"/>
            <w:lang w:eastAsia="zh-CN"/>
          </w:rPr>
          <w:tab/>
        </w:r>
        <w:r w:rsidRPr="00676777">
          <w:rPr>
            <w:noProof w:val="0"/>
            <w:snapToGrid w:val="0"/>
            <w:lang w:eastAsia="zh-CN"/>
          </w:rPr>
          <w:t>id-</w:t>
        </w:r>
        <w:r>
          <w:rPr>
            <w:noProof w:val="0"/>
            <w:snapToGrid w:val="0"/>
          </w:rPr>
          <w:t>SecurityIndication</w:t>
        </w:r>
        <w:r>
          <w:rPr>
            <w:noProof w:val="0"/>
            <w:snapToGrid w:val="0"/>
            <w:lang w:eastAsia="zh-CN"/>
          </w:rPr>
          <w:t>,</w:t>
        </w:r>
      </w:ins>
    </w:p>
    <w:p w14:paraId="7DA309BF" w14:textId="77777777" w:rsidR="00773356" w:rsidRPr="0011366C" w:rsidRDefault="00773356" w:rsidP="00773356">
      <w:pPr>
        <w:pStyle w:val="PL"/>
        <w:rPr>
          <w:ins w:id="647" w:author="Author"/>
          <w:snapToGrid w:val="0"/>
        </w:rPr>
      </w:pPr>
      <w:ins w:id="648" w:author="Author">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ins>
    </w:p>
    <w:p w14:paraId="434B6A68" w14:textId="78F10913" w:rsidR="00773356" w:rsidRPr="0011366C" w:rsidDel="000550F8" w:rsidRDefault="00773356" w:rsidP="001970D4">
      <w:pPr>
        <w:pStyle w:val="PL"/>
        <w:rPr>
          <w:del w:id="649" w:author="Author"/>
          <w:snapToGrid w:val="0"/>
        </w:rPr>
      </w:pPr>
    </w:p>
    <w:p w14:paraId="0849F659" w14:textId="77777777" w:rsidR="001970D4" w:rsidRPr="00C37D2B" w:rsidRDefault="001970D4" w:rsidP="001970D4">
      <w:pPr>
        <w:pStyle w:val="PL"/>
        <w:rPr>
          <w:noProof w:val="0"/>
        </w:rPr>
      </w:pPr>
      <w:r w:rsidRPr="00C37D2B">
        <w:rPr>
          <w:noProof w:val="0"/>
          <w:szCs w:val="16"/>
        </w:rPr>
        <w:tab/>
        <w:t>maxCellineNB,</w:t>
      </w:r>
    </w:p>
    <w:p w14:paraId="187C5920" w14:textId="77777777" w:rsidR="001970D4" w:rsidRPr="00C37D2B" w:rsidRDefault="001970D4" w:rsidP="001970D4">
      <w:pPr>
        <w:pStyle w:val="PL"/>
        <w:rPr>
          <w:noProof w:val="0"/>
        </w:rPr>
      </w:pPr>
      <w:r w:rsidRPr="00C37D2B">
        <w:rPr>
          <w:noProof w:val="0"/>
        </w:rPr>
        <w:tab/>
        <w:t>maxnoofBearers,</w:t>
      </w:r>
    </w:p>
    <w:p w14:paraId="7573DB37" w14:textId="77777777" w:rsidR="001970D4" w:rsidRPr="00C37D2B" w:rsidRDefault="001970D4" w:rsidP="001970D4">
      <w:pPr>
        <w:pStyle w:val="PL"/>
        <w:rPr>
          <w:noProof w:val="0"/>
        </w:rPr>
      </w:pPr>
      <w:r w:rsidRPr="00C37D2B">
        <w:rPr>
          <w:noProof w:val="0"/>
        </w:rPr>
        <w:tab/>
      </w:r>
      <w:r w:rsidRPr="00C37D2B">
        <w:rPr>
          <w:noProof w:val="0"/>
          <w:szCs w:val="16"/>
        </w:rPr>
        <w:t>maxnoofPDCP-SN,</w:t>
      </w:r>
    </w:p>
    <w:p w14:paraId="5FFBC1C8" w14:textId="77777777" w:rsidR="001970D4" w:rsidRDefault="001970D4" w:rsidP="00F124D2">
      <w:pPr>
        <w:rPr>
          <w:b/>
          <w:color w:val="0070C0"/>
        </w:rPr>
      </w:pPr>
    </w:p>
    <w:p w14:paraId="02307AD3" w14:textId="77777777" w:rsidR="00390E44" w:rsidRDefault="00390E44" w:rsidP="00390E44">
      <w:pPr>
        <w:rPr>
          <w:b/>
          <w:color w:val="0070C0"/>
        </w:rPr>
      </w:pPr>
      <w:r>
        <w:rPr>
          <w:b/>
          <w:color w:val="0070C0"/>
        </w:rPr>
        <w:t>&lt;Unchanged Text Omitted&gt;</w:t>
      </w:r>
    </w:p>
    <w:p w14:paraId="32C49B5D"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3B8904D8"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128BA5F1" w14:textId="77777777" w:rsidR="00606AB9" w:rsidRPr="00C37D2B" w:rsidRDefault="00606AB9" w:rsidP="00606AB9">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269CF5E"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00450133"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7F836471" w14:textId="77777777" w:rsidR="0065414D" w:rsidRDefault="0065414D" w:rsidP="0065414D">
      <w:pPr>
        <w:rPr>
          <w:b/>
          <w:color w:val="0070C0"/>
        </w:rPr>
      </w:pPr>
      <w:r>
        <w:rPr>
          <w:b/>
          <w:color w:val="0070C0"/>
        </w:rPr>
        <w:lastRenderedPageBreak/>
        <w:t>&lt;Unchanged Text Omitted&gt;</w:t>
      </w:r>
    </w:p>
    <w:p w14:paraId="2610D6A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084BAA" w14:textId="77777777" w:rsidR="0086075A" w:rsidRPr="00C37D2B" w:rsidRDefault="0086075A" w:rsidP="0086075A">
      <w:pPr>
        <w:pStyle w:val="PL"/>
        <w:spacing w:line="0" w:lineRule="atLeast"/>
        <w:rPr>
          <w:rFonts w:cs="Courier New"/>
          <w:noProof w:val="0"/>
          <w:snapToGrid w:val="0"/>
        </w:rPr>
      </w:pPr>
    </w:p>
    <w:p w14:paraId="2C4BA80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6D79E45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7839C89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5BD1A478"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149F786C" w14:textId="77777777" w:rsidR="0086075A" w:rsidRPr="00C37D2B" w:rsidRDefault="0086075A" w:rsidP="0086075A">
      <w:pPr>
        <w:pStyle w:val="PL"/>
        <w:spacing w:line="0" w:lineRule="atLeast"/>
        <w:rPr>
          <w:rFonts w:cs="Courier New"/>
          <w:noProof w:val="0"/>
          <w:snapToGrid w:val="0"/>
        </w:rPr>
      </w:pPr>
    </w:p>
    <w:p w14:paraId="44DB7F2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 ::= SEQUENCE {</w:t>
      </w:r>
    </w:p>
    <w:p w14:paraId="33A90229"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5C4AB5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4ED4D1F"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6EB45A20"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17F282D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4D92972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0BBE52BF" w14:textId="77777777" w:rsidR="0086075A" w:rsidRPr="00C37D2B" w:rsidRDefault="0086075A" w:rsidP="0086075A">
      <w:pPr>
        <w:pStyle w:val="PL"/>
        <w:spacing w:line="0" w:lineRule="atLeast"/>
        <w:rPr>
          <w:rFonts w:cs="Courier New"/>
          <w:noProof w:val="0"/>
          <w:snapToGrid w:val="0"/>
        </w:rPr>
      </w:pPr>
    </w:p>
    <w:p w14:paraId="1F79221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051E52E8" w14:textId="77777777" w:rsidR="0086075A" w:rsidRPr="00C37D2B" w:rsidRDefault="0086075A" w:rsidP="0086075A">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775F53BD" w14:textId="77777777" w:rsidR="0086075A" w:rsidRPr="00FF1BAF" w:rsidRDefault="0086075A" w:rsidP="0086075A">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5767DF8" w14:textId="77777777" w:rsidR="007D560C" w:rsidRPr="00FF1BAF" w:rsidRDefault="0086075A" w:rsidP="007D560C">
      <w:pPr>
        <w:pStyle w:val="PL"/>
        <w:spacing w:line="0" w:lineRule="atLeast"/>
        <w:rPr>
          <w:ins w:id="650"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651" w:author="Author">
        <w:r w:rsidR="007D560C" w:rsidRPr="00FF1BAF">
          <w:rPr>
            <w:rFonts w:cs="Courier New"/>
            <w:noProof w:val="0"/>
            <w:snapToGrid w:val="0"/>
          </w:rPr>
          <w:t>|</w:t>
        </w:r>
      </w:ins>
    </w:p>
    <w:p w14:paraId="1F1C621D" w14:textId="2EC0E016" w:rsidR="0086075A" w:rsidRPr="00C37D2B" w:rsidRDefault="007D560C" w:rsidP="0086075A">
      <w:pPr>
        <w:pStyle w:val="PL"/>
        <w:spacing w:line="0" w:lineRule="atLeast"/>
        <w:rPr>
          <w:noProof w:val="0"/>
          <w:snapToGrid w:val="0"/>
        </w:rPr>
      </w:pPr>
      <w:ins w:id="652" w:author="Author">
        <w:r w:rsidRPr="00FF1BAF">
          <w:rPr>
            <w:rFonts w:cs="Courier New"/>
            <w:noProof w:val="0"/>
            <w:snapToGrid w:val="0"/>
          </w:rPr>
          <w:tab/>
          <w:t xml:space="preserve">{ ID </w:t>
        </w:r>
        <w:r w:rsidRPr="00070991">
          <w:rPr>
            <w:snapToGrid w:val="0"/>
            <w:lang w:val="fr-FR"/>
          </w:rPr>
          <w:t>id-</w:t>
        </w:r>
        <w:r>
          <w:rPr>
            <w:noProof w:val="0"/>
            <w:snapToGrid w:val="0"/>
          </w:rPr>
          <w:t>SecurityIndication</w:t>
        </w:r>
        <w:r w:rsidRPr="00FF1BAF">
          <w:rPr>
            <w:rFonts w:cs="Courier New"/>
            <w:noProof w:val="0"/>
            <w:snapToGrid w:val="0"/>
          </w:rPr>
          <w:tab/>
        </w:r>
        <w:r w:rsidR="00437C99">
          <w:rPr>
            <w:rFonts w:cs="Courier New"/>
            <w:noProof w:val="0"/>
            <w:snapToGrid w:val="0"/>
          </w:rPr>
          <w:tab/>
        </w:r>
        <w:r w:rsidR="00437C99">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86075A" w:rsidRPr="00C37D2B">
        <w:rPr>
          <w:noProof w:val="0"/>
          <w:snapToGrid w:val="0"/>
        </w:rPr>
        <w:t>,</w:t>
      </w:r>
    </w:p>
    <w:p w14:paraId="1EECAE1B" w14:textId="77777777" w:rsidR="0086075A" w:rsidRPr="00C37D2B" w:rsidRDefault="0086075A" w:rsidP="0086075A">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E004CB"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4524C86C" w14:textId="77777777" w:rsidR="0086075A" w:rsidRPr="00C37D2B" w:rsidRDefault="0086075A" w:rsidP="0086075A">
      <w:pPr>
        <w:pStyle w:val="PL"/>
        <w:spacing w:line="0" w:lineRule="atLeast"/>
        <w:rPr>
          <w:rFonts w:cs="Courier New"/>
          <w:noProof w:val="0"/>
          <w:snapToGrid w:val="0"/>
        </w:rPr>
      </w:pPr>
    </w:p>
    <w:p w14:paraId="7024119D" w14:textId="77777777" w:rsidR="00606AB9" w:rsidRDefault="00606AB9" w:rsidP="00390E44">
      <w:pPr>
        <w:rPr>
          <w:b/>
          <w:color w:val="0070C0"/>
        </w:rPr>
      </w:pPr>
    </w:p>
    <w:p w14:paraId="6EB14C8B" w14:textId="77777777" w:rsidR="0065414D" w:rsidRDefault="0065414D" w:rsidP="0065414D">
      <w:pPr>
        <w:rPr>
          <w:b/>
          <w:color w:val="0070C0"/>
        </w:rPr>
      </w:pPr>
      <w:r>
        <w:rPr>
          <w:b/>
          <w:color w:val="0070C0"/>
        </w:rPr>
        <w:t>&lt;Unchanged Text Omitted&gt;</w:t>
      </w:r>
    </w:p>
    <w:p w14:paraId="724BAFE8" w14:textId="77777777" w:rsidR="00606AB9" w:rsidRDefault="00606AB9" w:rsidP="00390E44">
      <w:pPr>
        <w:rPr>
          <w:b/>
          <w:color w:val="0070C0"/>
        </w:rPr>
      </w:pPr>
    </w:p>
    <w:p w14:paraId="32F64196"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2C3EEB3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04D16629" w14:textId="77777777" w:rsidR="00B502CD" w:rsidRPr="00C37D2B" w:rsidRDefault="00B502CD" w:rsidP="00B502CD">
      <w:pPr>
        <w:pStyle w:val="PL"/>
        <w:spacing w:line="0" w:lineRule="atLeast"/>
        <w:outlineLvl w:val="3"/>
        <w:rPr>
          <w:rFonts w:cs="Courier New"/>
          <w:noProof w:val="0"/>
          <w:snapToGrid w:val="0"/>
        </w:rPr>
      </w:pPr>
      <w:r w:rsidRPr="00C37D2B">
        <w:rPr>
          <w:rFonts w:cs="Courier New"/>
          <w:noProof w:val="0"/>
          <w:snapToGrid w:val="0"/>
        </w:rPr>
        <w:t>-- SGNB ADDITION REQUEST</w:t>
      </w:r>
    </w:p>
    <w:p w14:paraId="7048DE9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68FA9A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406B8BFC" w14:textId="77777777" w:rsidR="00B502CD" w:rsidRPr="00C37D2B" w:rsidRDefault="00B502CD" w:rsidP="00B502CD">
      <w:pPr>
        <w:pStyle w:val="PL"/>
        <w:rPr>
          <w:rFonts w:eastAsia="等线"/>
          <w:snapToGrid w:val="0"/>
          <w:lang w:eastAsia="zh-CN"/>
        </w:rPr>
      </w:pPr>
    </w:p>
    <w:p w14:paraId="78E61E1B" w14:textId="77777777" w:rsidR="00B502CD" w:rsidRPr="00C37D2B" w:rsidRDefault="00B502CD" w:rsidP="00B502CD">
      <w:pPr>
        <w:pStyle w:val="PL"/>
        <w:rPr>
          <w:snapToGrid w:val="0"/>
        </w:rPr>
      </w:pPr>
      <w:r w:rsidRPr="00C37D2B">
        <w:rPr>
          <w:snapToGrid w:val="0"/>
        </w:rPr>
        <w:t>SgNBAdditionRequest ::= SEQUENCE {</w:t>
      </w:r>
    </w:p>
    <w:p w14:paraId="2F1DF0A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2AA6712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E503611"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763713E6" w14:textId="77777777" w:rsidR="00B502CD" w:rsidRPr="00C37D2B" w:rsidRDefault="00B502CD" w:rsidP="00B502CD">
      <w:pPr>
        <w:pStyle w:val="PL"/>
        <w:rPr>
          <w:rFonts w:eastAsia="等线"/>
          <w:snapToGrid w:val="0"/>
          <w:lang w:eastAsia="zh-CN"/>
        </w:rPr>
      </w:pPr>
    </w:p>
    <w:p w14:paraId="3A0343B5" w14:textId="77777777" w:rsidR="00B502CD" w:rsidRPr="00C37D2B" w:rsidRDefault="00B502CD" w:rsidP="00B502CD">
      <w:pPr>
        <w:pStyle w:val="PL"/>
        <w:rPr>
          <w:noProof w:val="0"/>
          <w:snapToGrid w:val="0"/>
        </w:rPr>
      </w:pPr>
      <w:r w:rsidRPr="00C37D2B">
        <w:rPr>
          <w:noProof w:val="0"/>
          <w:snapToGrid w:val="0"/>
        </w:rPr>
        <w:t>SgNBAdditionRequest-IEs X2AP-PROTOCOL-IES ::= {</w:t>
      </w:r>
    </w:p>
    <w:p w14:paraId="2A4958F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53" w:name="_Hlk498464357"/>
      <w:r w:rsidRPr="00C37D2B">
        <w:rPr>
          <w:rFonts w:eastAsia="等线"/>
          <w:snapToGrid w:val="0"/>
          <w:lang w:eastAsia="zh-CN"/>
        </w:rPr>
        <w:t>MeNB-UE-X2AP-ID</w:t>
      </w:r>
      <w:bookmarkEnd w:id="65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E79A6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54" w:name="_Hlk498464365"/>
      <w:r w:rsidRPr="00C37D2B">
        <w:rPr>
          <w:rFonts w:eastAsia="等线"/>
          <w:snapToGrid w:val="0"/>
          <w:lang w:eastAsia="zh-CN"/>
        </w:rPr>
        <w:t>NRUESecurityCapabilities</w:t>
      </w:r>
      <w:bookmarkEnd w:id="65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1B5FF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55" w:name="_Hlk498464376"/>
      <w:r w:rsidRPr="00C37D2B">
        <w:rPr>
          <w:rFonts w:eastAsia="等线"/>
          <w:snapToGrid w:val="0"/>
          <w:lang w:eastAsia="zh-CN"/>
        </w:rPr>
        <w:t>SgNBSecurityKey</w:t>
      </w:r>
      <w:bookmarkEnd w:id="65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3DA547"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FA7C1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788E3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F5F0B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1F55B3" w14:textId="77777777" w:rsidR="00B502CD" w:rsidRPr="00C37D2B" w:rsidRDefault="00B502CD" w:rsidP="00B502CD">
      <w:pPr>
        <w:pStyle w:val="PL"/>
        <w:rPr>
          <w:rFonts w:eastAsia="等线"/>
          <w:snapToGrid w:val="0"/>
          <w:lang w:eastAsia="zh-CN"/>
        </w:rPr>
      </w:pPr>
      <w:r w:rsidRPr="00C37D2B">
        <w:rPr>
          <w:rFonts w:eastAsia="等线"/>
          <w:snapToGrid w:val="0"/>
          <w:lang w:eastAsia="zh-CN"/>
        </w:rPr>
        <w:lastRenderedPageBreak/>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C276B9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58AA6C"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8ECE3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8A242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99653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19CC337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013B5"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60E3A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40AD398" w14:textId="77777777" w:rsidR="00B502CD" w:rsidRPr="00C37D2B" w:rsidRDefault="00B502CD" w:rsidP="00B502C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E6411BC" w14:textId="77777777" w:rsidR="00B502CD" w:rsidRPr="00C37D2B" w:rsidRDefault="00B502CD" w:rsidP="00B502C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00936E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8B50E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AC38E3" w14:textId="77777777" w:rsidR="00B502CD" w:rsidRPr="00C37D2B" w:rsidRDefault="00B502CD" w:rsidP="00B502C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50F3D6D" w14:textId="77777777" w:rsidR="00B502CD" w:rsidRPr="00835BDB" w:rsidRDefault="00B502CD" w:rsidP="00B502C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4B433B9" w14:textId="77777777" w:rsidR="00B502CD" w:rsidRPr="00C37D2B" w:rsidRDefault="00B502CD" w:rsidP="00B502C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03111BC" w14:textId="77777777" w:rsidR="00B502CD" w:rsidRPr="00C37D2B" w:rsidRDefault="00B502CD" w:rsidP="00B502C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581FE62" w14:textId="77777777" w:rsidR="00B502CD" w:rsidRPr="00C37D2B" w:rsidRDefault="00B502CD" w:rsidP="00B502C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1708F270" w14:textId="77777777" w:rsidR="00B502CD" w:rsidRDefault="00B502CD" w:rsidP="00B502CD">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D4965B7" w14:textId="77777777" w:rsidR="00B502CD" w:rsidRPr="00FD0425" w:rsidRDefault="00B502CD" w:rsidP="00B502CD">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6EDAD88" w14:textId="77777777" w:rsidR="00F621DE" w:rsidRPr="00FD0425" w:rsidRDefault="00B502CD" w:rsidP="00F621DE">
      <w:pPr>
        <w:pStyle w:val="PL"/>
        <w:rPr>
          <w:ins w:id="656" w:author="Autho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657" w:author="Author">
        <w:r w:rsidR="00F621DE" w:rsidRPr="00FD0425">
          <w:rPr>
            <w:snapToGrid w:val="0"/>
          </w:rPr>
          <w:t>|</w:t>
        </w:r>
      </w:ins>
    </w:p>
    <w:p w14:paraId="13CFEBB5" w14:textId="71A4179C" w:rsidR="00B502CD" w:rsidRDefault="00F621DE" w:rsidP="00F621DE">
      <w:pPr>
        <w:pStyle w:val="PL"/>
        <w:rPr>
          <w:snapToGrid w:val="0"/>
        </w:rPr>
      </w:pPr>
      <w:ins w:id="658" w:author="Author">
        <w:r w:rsidRPr="00FD0425">
          <w:rPr>
            <w:snapToGrid w:val="0"/>
          </w:rPr>
          <w:tab/>
          <w:t>{ ID id-</w:t>
        </w:r>
        <w:r w:rsidR="00350186">
          <w:rPr>
            <w:snapToGrid w:val="0"/>
          </w:rPr>
          <w:t>UEIntegrityProtectionCapabilityIndication</w:t>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004E2B54">
          <w:rPr>
            <w:snapToGrid w:val="0"/>
          </w:rPr>
          <w:t>UEIntegrityProtectionCapabilityIndication</w:t>
        </w:r>
        <w:r>
          <w:rPr>
            <w:snapToGrid w:val="0"/>
          </w:rPr>
          <w:tab/>
        </w:r>
        <w:r w:rsidRPr="00FD0425">
          <w:rPr>
            <w:snapToGrid w:val="0"/>
          </w:rPr>
          <w:t>PRESENCE optional}</w:t>
        </w:r>
      </w:ins>
      <w:r w:rsidR="00B502CD">
        <w:rPr>
          <w:snapToGrid w:val="0"/>
        </w:rPr>
        <w:t>,</w:t>
      </w:r>
    </w:p>
    <w:p w14:paraId="2A924A8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941293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A14FCCE" w14:textId="77777777" w:rsidR="002343B2" w:rsidRDefault="002343B2" w:rsidP="002343B2">
      <w:pPr>
        <w:rPr>
          <w:b/>
          <w:color w:val="0070C0"/>
        </w:rPr>
      </w:pPr>
      <w:r>
        <w:rPr>
          <w:b/>
          <w:color w:val="0070C0"/>
        </w:rPr>
        <w:t>&lt;Unchanged Text Omitted&gt;</w:t>
      </w:r>
    </w:p>
    <w:p w14:paraId="323B9600" w14:textId="77777777" w:rsidR="00B502CD" w:rsidRDefault="00B502CD" w:rsidP="00390E44">
      <w:pPr>
        <w:rPr>
          <w:b/>
          <w:color w:val="0070C0"/>
        </w:rPr>
      </w:pPr>
    </w:p>
    <w:p w14:paraId="1EFB21FE" w14:textId="77777777" w:rsidR="00B1286A" w:rsidRPr="00C37D2B" w:rsidRDefault="00B1286A" w:rsidP="00B1286A">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2353DF3F" w14:textId="77777777" w:rsidR="00B1286A" w:rsidRPr="00C37D2B" w:rsidRDefault="00B1286A" w:rsidP="00B1286A">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63A842C9"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916FD20" w14:textId="77777777" w:rsidR="00B1286A" w:rsidRPr="00C37D2B" w:rsidRDefault="00B1286A" w:rsidP="00B1286A">
      <w:pPr>
        <w:pStyle w:val="PL"/>
        <w:spacing w:line="0" w:lineRule="atLeast"/>
        <w:rPr>
          <w:noProof w:val="0"/>
          <w:snapToGrid w:val="0"/>
        </w:rPr>
      </w:pPr>
      <w:r w:rsidRPr="00C37D2B">
        <w:rPr>
          <w:noProof w:val="0"/>
          <w:snapToGrid w:val="0"/>
        </w:rPr>
        <w:t>}</w:t>
      </w:r>
    </w:p>
    <w:p w14:paraId="11F981E1" w14:textId="77777777" w:rsidR="00B1286A" w:rsidRPr="00C37D2B" w:rsidRDefault="00B1286A" w:rsidP="00B1286A">
      <w:pPr>
        <w:pStyle w:val="PL"/>
        <w:spacing w:line="0" w:lineRule="atLeast"/>
        <w:rPr>
          <w:noProof w:val="0"/>
          <w:snapToGrid w:val="0"/>
        </w:rPr>
      </w:pPr>
    </w:p>
    <w:p w14:paraId="2BF852A1" w14:textId="77777777" w:rsidR="00B1286A" w:rsidRPr="00C37D2B" w:rsidRDefault="00B1286A" w:rsidP="00B1286A">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7086C5AC"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D5A59DB"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E3628DD"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CA54F7"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32A67CA" w14:textId="77777777" w:rsidR="00B1286A" w:rsidRPr="00C37D2B" w:rsidRDefault="00B1286A" w:rsidP="00B1286A">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4CDC84FA"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2E6476F" w14:textId="77777777" w:rsidR="00B1286A" w:rsidRPr="00C37D2B" w:rsidRDefault="00B1286A" w:rsidP="00B1286A">
      <w:pPr>
        <w:pStyle w:val="PL"/>
        <w:spacing w:line="0" w:lineRule="atLeast"/>
        <w:rPr>
          <w:noProof w:val="0"/>
          <w:snapToGrid w:val="0"/>
        </w:rPr>
      </w:pPr>
      <w:r w:rsidRPr="00C37D2B">
        <w:rPr>
          <w:noProof w:val="0"/>
          <w:snapToGrid w:val="0"/>
        </w:rPr>
        <w:t>}</w:t>
      </w:r>
    </w:p>
    <w:p w14:paraId="174F3449" w14:textId="77777777" w:rsidR="00B1286A" w:rsidRPr="00C37D2B" w:rsidRDefault="00B1286A" w:rsidP="00B1286A">
      <w:pPr>
        <w:pStyle w:val="PL"/>
        <w:spacing w:line="0" w:lineRule="atLeast"/>
        <w:rPr>
          <w:noProof w:val="0"/>
          <w:snapToGrid w:val="0"/>
        </w:rPr>
      </w:pPr>
    </w:p>
    <w:p w14:paraId="54958885" w14:textId="77777777" w:rsidR="00B1286A" w:rsidRPr="00C37D2B" w:rsidRDefault="00B1286A" w:rsidP="00B1286A">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A33268" w14:textId="77777777" w:rsidR="00B1286A" w:rsidRDefault="00B1286A" w:rsidP="00B1286A">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AD17C53" w14:textId="77777777" w:rsidR="00B1286A" w:rsidRPr="00FF1BAF" w:rsidRDefault="00B1286A" w:rsidP="00B1286A">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468DB398" w14:textId="77777777" w:rsidR="00F319B2" w:rsidRPr="00FF1BAF" w:rsidRDefault="00B1286A" w:rsidP="00F319B2">
      <w:pPr>
        <w:pStyle w:val="PL"/>
        <w:spacing w:line="0" w:lineRule="atLeast"/>
        <w:rPr>
          <w:ins w:id="659"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660" w:author="Author">
        <w:r w:rsidR="00F319B2" w:rsidRPr="00FF1BAF">
          <w:rPr>
            <w:rFonts w:cs="Courier New"/>
            <w:noProof w:val="0"/>
            <w:snapToGrid w:val="0"/>
          </w:rPr>
          <w:t>|</w:t>
        </w:r>
      </w:ins>
    </w:p>
    <w:p w14:paraId="719B4CFF" w14:textId="714E1045" w:rsidR="00B1286A" w:rsidRPr="00BC76B8" w:rsidRDefault="00F319B2" w:rsidP="00F319B2">
      <w:pPr>
        <w:pStyle w:val="PL"/>
        <w:spacing w:line="0" w:lineRule="atLeast"/>
        <w:rPr>
          <w:rFonts w:cs="Courier New"/>
          <w:noProof w:val="0"/>
          <w:snapToGrid w:val="0"/>
        </w:rPr>
      </w:pPr>
      <w:ins w:id="661" w:author="Author">
        <w:r w:rsidRPr="00FF1BAF">
          <w:rPr>
            <w:rFonts w:cs="Courier New"/>
            <w:noProof w:val="0"/>
            <w:snapToGrid w:val="0"/>
          </w:rPr>
          <w:tab/>
          <w:t xml:space="preserve">{ ID </w:t>
        </w:r>
        <w:r w:rsidRPr="00070991">
          <w:rPr>
            <w:snapToGrid w:val="0"/>
            <w:lang w:val="fr-FR"/>
          </w:rPr>
          <w:t>id-</w:t>
        </w:r>
        <w:r w:rsidR="00461F48">
          <w:rPr>
            <w:noProof w:val="0"/>
            <w:snapToGrid w:val="0"/>
          </w:rPr>
          <w:t>SecurityIndication</w:t>
        </w:r>
        <w:r w:rsidRPr="00FF1BAF">
          <w:rPr>
            <w:rFonts w:cs="Courier New"/>
            <w:noProof w:val="0"/>
            <w:snapToGrid w:val="0"/>
          </w:rPr>
          <w:tab/>
          <w:t>CRITICALITY ignore</w:t>
        </w:r>
        <w:r w:rsidRPr="00FF1BAF">
          <w:rPr>
            <w:rFonts w:cs="Courier New"/>
            <w:noProof w:val="0"/>
            <w:snapToGrid w:val="0"/>
          </w:rPr>
          <w:tab/>
          <w:t xml:space="preserve">EXTENSION </w:t>
        </w:r>
        <w:r w:rsidR="000A5611">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B1286A" w:rsidRPr="00C37D2B">
        <w:rPr>
          <w:noProof w:val="0"/>
          <w:snapToGrid w:val="0"/>
        </w:rPr>
        <w:t>,</w:t>
      </w:r>
    </w:p>
    <w:p w14:paraId="6DE5D276"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24C7F493" w14:textId="77777777" w:rsidR="00B1286A" w:rsidRPr="00C37D2B" w:rsidRDefault="00B1286A" w:rsidP="00B1286A">
      <w:pPr>
        <w:pStyle w:val="PL"/>
        <w:spacing w:line="0" w:lineRule="atLeast"/>
        <w:rPr>
          <w:noProof w:val="0"/>
          <w:snapToGrid w:val="0"/>
        </w:rPr>
      </w:pPr>
      <w:r w:rsidRPr="00C37D2B">
        <w:rPr>
          <w:noProof w:val="0"/>
          <w:snapToGrid w:val="0"/>
        </w:rPr>
        <w:t>}</w:t>
      </w:r>
    </w:p>
    <w:p w14:paraId="39BC26FD" w14:textId="77777777" w:rsidR="00390E44" w:rsidRDefault="00390E44">
      <w:pPr>
        <w:rPr>
          <w:noProof/>
        </w:rPr>
      </w:pPr>
    </w:p>
    <w:p w14:paraId="27B79D32" w14:textId="77777777" w:rsidR="008660BC" w:rsidRDefault="008660BC" w:rsidP="008660BC">
      <w:pPr>
        <w:rPr>
          <w:b/>
          <w:color w:val="0070C0"/>
        </w:rPr>
      </w:pPr>
      <w:r>
        <w:rPr>
          <w:b/>
          <w:color w:val="0070C0"/>
        </w:rPr>
        <w:lastRenderedPageBreak/>
        <w:t>&lt;Unchanged Text Omitted&gt;</w:t>
      </w:r>
    </w:p>
    <w:p w14:paraId="1431428F" w14:textId="77777777" w:rsidR="005E490A" w:rsidRPr="00C37D2B" w:rsidRDefault="005E490A" w:rsidP="005E490A">
      <w:pPr>
        <w:pStyle w:val="PL"/>
        <w:rPr>
          <w:noProof w:val="0"/>
          <w:snapToGrid w:val="0"/>
        </w:rPr>
      </w:pPr>
      <w:r w:rsidRPr="00C37D2B">
        <w:rPr>
          <w:noProof w:val="0"/>
          <w:snapToGrid w:val="0"/>
        </w:rPr>
        <w:t>E-RABs-ToBeAdded-SgNBAddReq-Item-SgNBPDCPpresent ::= SEQUENCE {</w:t>
      </w:r>
    </w:p>
    <w:p w14:paraId="40D3114F" w14:textId="77777777" w:rsidR="005E490A" w:rsidRPr="00C37D2B" w:rsidRDefault="005E490A" w:rsidP="005E490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7C4BE7BA" w14:textId="77777777" w:rsidR="005E490A" w:rsidRPr="00C37D2B" w:rsidRDefault="005E490A" w:rsidP="005E490A">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05B738" w14:textId="77777777" w:rsidR="005E490A" w:rsidRPr="00C37D2B" w:rsidRDefault="005E490A" w:rsidP="005E490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0152A182" w14:textId="77777777" w:rsidR="005E490A" w:rsidRPr="00C37D2B" w:rsidRDefault="005E490A" w:rsidP="005E490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0ABA9D" w14:textId="77777777" w:rsidR="005E490A" w:rsidRPr="00C37D2B" w:rsidRDefault="005E490A" w:rsidP="005E490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5F053" w14:textId="77777777" w:rsidR="005E490A" w:rsidRPr="00C37D2B" w:rsidRDefault="005E490A" w:rsidP="005E490A">
      <w:pPr>
        <w:pStyle w:val="PL"/>
        <w:rPr>
          <w:noProof w:val="0"/>
          <w:snapToGrid w:val="0"/>
        </w:rPr>
      </w:pPr>
      <w:r w:rsidRPr="00C37D2B">
        <w:rPr>
          <w:noProof w:val="0"/>
          <w:snapToGrid w:val="0"/>
        </w:rPr>
        <w:t>-- This IE shall be present if MCG resource IE in the EN-DC Resource Configuration IE is set to “present” --</w:t>
      </w:r>
    </w:p>
    <w:p w14:paraId="41019CE9" w14:textId="77777777" w:rsidR="005E490A" w:rsidRPr="00C37D2B" w:rsidRDefault="005E490A" w:rsidP="005E490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5ED5AAD" w14:textId="77777777" w:rsidR="005E490A" w:rsidRPr="00C37D2B" w:rsidRDefault="005E490A" w:rsidP="005E490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2DBC9C5B" w14:textId="77777777" w:rsidR="005E490A" w:rsidRPr="00C37D2B" w:rsidRDefault="005E490A" w:rsidP="005E490A">
      <w:pPr>
        <w:pStyle w:val="PL"/>
        <w:rPr>
          <w:noProof w:val="0"/>
          <w:snapToGrid w:val="0"/>
        </w:rPr>
      </w:pPr>
      <w:r w:rsidRPr="00C37D2B">
        <w:rPr>
          <w:noProof w:val="0"/>
          <w:snapToGrid w:val="0"/>
        </w:rPr>
        <w:tab/>
        <w:t>...</w:t>
      </w:r>
    </w:p>
    <w:p w14:paraId="37C70C20" w14:textId="77777777" w:rsidR="005E490A" w:rsidRPr="00C37D2B" w:rsidRDefault="005E490A" w:rsidP="005E490A">
      <w:pPr>
        <w:pStyle w:val="PL"/>
        <w:rPr>
          <w:noProof w:val="0"/>
          <w:snapToGrid w:val="0"/>
        </w:rPr>
      </w:pPr>
      <w:r w:rsidRPr="00C37D2B">
        <w:rPr>
          <w:noProof w:val="0"/>
          <w:snapToGrid w:val="0"/>
        </w:rPr>
        <w:t>}</w:t>
      </w:r>
    </w:p>
    <w:p w14:paraId="6A2902E3" w14:textId="77777777" w:rsidR="005E490A" w:rsidRPr="00C37D2B" w:rsidRDefault="005E490A" w:rsidP="005E490A">
      <w:pPr>
        <w:pStyle w:val="PL"/>
        <w:rPr>
          <w:noProof w:val="0"/>
          <w:snapToGrid w:val="0"/>
        </w:rPr>
      </w:pPr>
    </w:p>
    <w:p w14:paraId="4260A172" w14:textId="77777777" w:rsidR="005E490A" w:rsidRPr="00C37D2B" w:rsidRDefault="005E490A" w:rsidP="005E490A">
      <w:pPr>
        <w:pStyle w:val="PL"/>
        <w:rPr>
          <w:noProof w:val="0"/>
          <w:snapToGrid w:val="0"/>
        </w:rPr>
      </w:pPr>
      <w:r w:rsidRPr="00C37D2B">
        <w:rPr>
          <w:noProof w:val="0"/>
          <w:snapToGrid w:val="0"/>
        </w:rPr>
        <w:t>E-RABs-ToBeAdded-SgNBAddReq-Item-SgNBPDCPpresentExtIEs X2AP-PROTOCOL-EXTENSION ::= {</w:t>
      </w:r>
    </w:p>
    <w:p w14:paraId="101E6A3C" w14:textId="77777777" w:rsidR="005E490A" w:rsidRPr="00C37D2B" w:rsidRDefault="005E490A" w:rsidP="005E490A">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E2EC6" w14:textId="77777777" w:rsidR="005E490A" w:rsidRPr="00FF1BAF" w:rsidRDefault="005E490A" w:rsidP="005E490A">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09EA97" w14:textId="77777777" w:rsidR="0078271C" w:rsidRPr="00FF1BAF" w:rsidRDefault="005E490A" w:rsidP="0078271C">
      <w:pPr>
        <w:pStyle w:val="PL"/>
        <w:spacing w:line="0" w:lineRule="atLeast"/>
        <w:rPr>
          <w:ins w:id="662"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63" w:author="Author">
        <w:r w:rsidR="0078271C" w:rsidRPr="00FF1BAF">
          <w:rPr>
            <w:rFonts w:cs="Courier New"/>
            <w:noProof w:val="0"/>
            <w:snapToGrid w:val="0"/>
          </w:rPr>
          <w:t>|</w:t>
        </w:r>
      </w:ins>
    </w:p>
    <w:p w14:paraId="48E3813F" w14:textId="7A5AA70B" w:rsidR="00E16418" w:rsidRPr="00FF1BAF" w:rsidRDefault="0078271C" w:rsidP="00E16418">
      <w:pPr>
        <w:pStyle w:val="PL"/>
        <w:spacing w:line="0" w:lineRule="atLeast"/>
        <w:rPr>
          <w:ins w:id="664" w:author="Author"/>
          <w:rFonts w:cs="Courier New"/>
          <w:noProof w:val="0"/>
          <w:snapToGrid w:val="0"/>
        </w:rPr>
      </w:pPr>
      <w:ins w:id="665" w:author="Author">
        <w:r w:rsidRPr="00FF1BAF">
          <w:rPr>
            <w:rFonts w:cs="Courier New"/>
            <w:noProof w:val="0"/>
            <w:snapToGrid w:val="0"/>
          </w:rPr>
          <w:tab/>
          <w:t xml:space="preserve">{ ID </w:t>
        </w:r>
        <w:r w:rsidR="00962B45" w:rsidRPr="00070991">
          <w:rPr>
            <w:snapToGrid w:val="0"/>
            <w:lang w:val="fr-FR"/>
          </w:rPr>
          <w:t>id-</w:t>
        </w:r>
        <w:r w:rsidR="00ED1CFB">
          <w:rPr>
            <w:noProof w:val="0"/>
            <w:snapToGrid w:val="0"/>
          </w:rPr>
          <w:t>SecurityIndication</w:t>
        </w:r>
        <w:r w:rsidRPr="00FF1BAF">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sidR="00517643">
          <w:rPr>
            <w:noProof w:val="0"/>
            <w:snapToGrid w:val="0"/>
          </w:rPr>
          <w:t>SecurityIndication</w:t>
        </w:r>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r w:rsidR="00E16418" w:rsidRPr="00FF1BAF">
          <w:rPr>
            <w:rFonts w:cs="Courier New"/>
            <w:noProof w:val="0"/>
            <w:snapToGrid w:val="0"/>
          </w:rPr>
          <w:t>|</w:t>
        </w:r>
      </w:ins>
    </w:p>
    <w:p w14:paraId="5BB55DDC" w14:textId="02C74F7B" w:rsidR="005E490A" w:rsidRPr="00C37D2B" w:rsidRDefault="00E16418" w:rsidP="00E16418">
      <w:pPr>
        <w:pStyle w:val="PL"/>
        <w:rPr>
          <w:noProof w:val="0"/>
          <w:snapToGrid w:val="0"/>
        </w:rPr>
      </w:pPr>
      <w:ins w:id="666" w:author="Author">
        <w:r w:rsidRPr="00FF1BAF">
          <w:rPr>
            <w:rFonts w:cs="Courier New"/>
            <w:noProof w:val="0"/>
            <w:snapToGrid w:val="0"/>
          </w:rPr>
          <w:tab/>
          <w:t>{ ID id-</w:t>
        </w:r>
        <w:r w:rsidR="00517643">
          <w:rPr>
            <w:noProof w:val="0"/>
            <w:snapToGrid w:val="0"/>
          </w:rPr>
          <w:t>SecurityResult</w:t>
        </w:r>
        <w:r w:rsidRPr="00FF1BAF">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sidR="00522F52">
          <w:rPr>
            <w:rFonts w:cs="Courier New"/>
            <w:noProof w:val="0"/>
            <w:snapToGrid w:val="0"/>
          </w:rPr>
          <w:t>Security</w:t>
        </w:r>
        <w:r w:rsidR="00814342">
          <w:rPr>
            <w:lang w:val="fr-FR" w:eastAsia="zh-CN"/>
          </w:rPr>
          <w:t>Result</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5E490A" w:rsidRPr="00C37D2B">
        <w:rPr>
          <w:noProof w:val="0"/>
          <w:snapToGrid w:val="0"/>
        </w:rPr>
        <w:t>,</w:t>
      </w:r>
    </w:p>
    <w:p w14:paraId="57DEAB8B" w14:textId="77777777" w:rsidR="005E490A" w:rsidRPr="00C37D2B" w:rsidRDefault="005E490A" w:rsidP="005E490A">
      <w:pPr>
        <w:pStyle w:val="PL"/>
        <w:rPr>
          <w:noProof w:val="0"/>
          <w:snapToGrid w:val="0"/>
        </w:rPr>
      </w:pPr>
      <w:r w:rsidRPr="00C37D2B">
        <w:rPr>
          <w:noProof w:val="0"/>
          <w:snapToGrid w:val="0"/>
        </w:rPr>
        <w:tab/>
        <w:t>...</w:t>
      </w:r>
    </w:p>
    <w:p w14:paraId="1467DF8C" w14:textId="77777777" w:rsidR="005E490A" w:rsidRPr="00C37D2B" w:rsidRDefault="005E490A" w:rsidP="005E490A">
      <w:pPr>
        <w:pStyle w:val="PL"/>
        <w:rPr>
          <w:noProof w:val="0"/>
          <w:snapToGrid w:val="0"/>
        </w:rPr>
      </w:pPr>
      <w:r w:rsidRPr="00C37D2B">
        <w:rPr>
          <w:noProof w:val="0"/>
          <w:snapToGrid w:val="0"/>
        </w:rPr>
        <w:t>}</w:t>
      </w:r>
    </w:p>
    <w:p w14:paraId="4EE1387E" w14:textId="735F14E8" w:rsidR="00F8582F" w:rsidRDefault="00F8582F">
      <w:pPr>
        <w:rPr>
          <w:noProof/>
          <w:lang w:val="en-US" w:eastAsia="zh-CN"/>
        </w:rPr>
      </w:pPr>
    </w:p>
    <w:p w14:paraId="53C2F802" w14:textId="77777777" w:rsidR="008660BC" w:rsidRDefault="008660BC" w:rsidP="008660BC">
      <w:pPr>
        <w:rPr>
          <w:b/>
          <w:color w:val="0070C0"/>
        </w:rPr>
      </w:pPr>
      <w:r>
        <w:rPr>
          <w:b/>
          <w:color w:val="0070C0"/>
        </w:rPr>
        <w:t>&lt;Unchanged Text Omitted&gt;</w:t>
      </w:r>
    </w:p>
    <w:p w14:paraId="2BCC1A57" w14:textId="77777777" w:rsidR="001C3CD7" w:rsidRPr="00C37D2B" w:rsidRDefault="001C3CD7" w:rsidP="001C3CD7">
      <w:pPr>
        <w:pStyle w:val="PL"/>
        <w:rPr>
          <w:noProof w:val="0"/>
          <w:snapToGrid w:val="0"/>
        </w:rPr>
      </w:pPr>
      <w:r w:rsidRPr="00C37D2B">
        <w:rPr>
          <w:noProof w:val="0"/>
          <w:snapToGrid w:val="0"/>
        </w:rPr>
        <w:t>E-RABs-Admitted-ToBeAdded-SgNBAddReqAck-Item-SgNBPDCPpresent ::= SEQUENCE {</w:t>
      </w:r>
    </w:p>
    <w:p w14:paraId="501B47CF" w14:textId="77777777" w:rsidR="001C3CD7" w:rsidRPr="00C37D2B" w:rsidRDefault="001C3CD7" w:rsidP="001C3CD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9E9FA0" w14:textId="77777777" w:rsidR="001C3CD7" w:rsidRPr="00C37D2B" w:rsidRDefault="001C3CD7" w:rsidP="001C3CD7">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5E8547" w14:textId="77777777" w:rsidR="001C3CD7" w:rsidRPr="00C37D2B" w:rsidRDefault="001C3CD7" w:rsidP="001C3CD7">
      <w:pPr>
        <w:pStyle w:val="PL"/>
        <w:rPr>
          <w:snapToGrid w:val="0"/>
        </w:rPr>
      </w:pPr>
      <w:r w:rsidRPr="00C37D2B">
        <w:rPr>
          <w:snapToGrid w:val="0"/>
        </w:rPr>
        <w:t>-- This IE shall be present if MCG resource IE in the EN-DC Resource Configuration IE is set to “present” --</w:t>
      </w:r>
    </w:p>
    <w:p w14:paraId="2E2BF1ED" w14:textId="77777777" w:rsidR="001C3CD7" w:rsidRPr="00C37D2B" w:rsidRDefault="001C3CD7" w:rsidP="001C3CD7">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6ECD1C2" w14:textId="77777777" w:rsidR="001C3CD7" w:rsidRPr="00C37D2B" w:rsidRDefault="001C3CD7" w:rsidP="001C3CD7">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2637F651" w14:textId="77777777" w:rsidR="001C3CD7" w:rsidRPr="00C37D2B" w:rsidRDefault="001C3CD7" w:rsidP="001C3CD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F1380C" w14:textId="77777777" w:rsidR="001C3CD7" w:rsidRPr="00C37D2B" w:rsidRDefault="001C3CD7" w:rsidP="001C3CD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000E2A" w14:textId="77777777" w:rsidR="001C3CD7" w:rsidRPr="00C37D2B" w:rsidRDefault="001C3CD7" w:rsidP="001C3CD7">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2C00A8" w14:textId="77777777" w:rsidR="001C3CD7" w:rsidRPr="00C37D2B" w:rsidRDefault="001C3CD7" w:rsidP="001C3CD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C21E4A1" w14:textId="77777777" w:rsidR="001C3CD7" w:rsidRPr="00C37D2B" w:rsidRDefault="001C3CD7" w:rsidP="001C3CD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4CD392" w14:textId="77777777" w:rsidR="001C3CD7" w:rsidRPr="00C37D2B" w:rsidRDefault="001C3CD7" w:rsidP="001C3CD7">
      <w:pPr>
        <w:pStyle w:val="PL"/>
        <w:rPr>
          <w:noProof w:val="0"/>
          <w:snapToGrid w:val="0"/>
        </w:rPr>
      </w:pPr>
      <w:r w:rsidRPr="00C37D2B">
        <w:rPr>
          <w:noProof w:val="0"/>
          <w:snapToGrid w:val="0"/>
        </w:rPr>
        <w:t>-- This IE shall be present if MCG resource and SCG resources IEs in the EN-DC Resource Configuration IE are set to “present” --</w:t>
      </w:r>
    </w:p>
    <w:p w14:paraId="4D5D7522" w14:textId="77777777" w:rsidR="001C3CD7" w:rsidRPr="00C37D2B" w:rsidRDefault="001C3CD7" w:rsidP="001C3CD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563852D" w14:textId="77777777" w:rsidR="001C3CD7" w:rsidRPr="00C37D2B" w:rsidRDefault="001C3CD7" w:rsidP="001C3CD7">
      <w:pPr>
        <w:pStyle w:val="PL"/>
        <w:rPr>
          <w:noProof w:val="0"/>
          <w:snapToGrid w:val="0"/>
        </w:rPr>
      </w:pPr>
      <w:r w:rsidRPr="00C37D2B">
        <w:rPr>
          <w:noProof w:val="0"/>
          <w:snapToGrid w:val="0"/>
        </w:rPr>
        <w:tab/>
        <w:t>...</w:t>
      </w:r>
    </w:p>
    <w:p w14:paraId="25F8D170" w14:textId="77777777" w:rsidR="001C3CD7" w:rsidRPr="00C37D2B" w:rsidRDefault="001C3CD7" w:rsidP="001C3CD7">
      <w:pPr>
        <w:pStyle w:val="PL"/>
        <w:rPr>
          <w:noProof w:val="0"/>
          <w:snapToGrid w:val="0"/>
        </w:rPr>
      </w:pPr>
      <w:r w:rsidRPr="00C37D2B">
        <w:rPr>
          <w:noProof w:val="0"/>
          <w:snapToGrid w:val="0"/>
        </w:rPr>
        <w:t>}</w:t>
      </w:r>
    </w:p>
    <w:p w14:paraId="5587711B" w14:textId="77777777" w:rsidR="001C3CD7" w:rsidRPr="00C37D2B" w:rsidRDefault="001C3CD7" w:rsidP="001C3CD7">
      <w:pPr>
        <w:pStyle w:val="PL"/>
        <w:rPr>
          <w:noProof w:val="0"/>
          <w:snapToGrid w:val="0"/>
        </w:rPr>
      </w:pPr>
    </w:p>
    <w:p w14:paraId="480AF439" w14:textId="77777777" w:rsidR="001C3CD7" w:rsidRPr="00C37D2B" w:rsidRDefault="001C3CD7" w:rsidP="001C3CD7">
      <w:pPr>
        <w:pStyle w:val="PL"/>
        <w:rPr>
          <w:noProof w:val="0"/>
          <w:snapToGrid w:val="0"/>
        </w:rPr>
      </w:pPr>
      <w:r w:rsidRPr="00C37D2B">
        <w:rPr>
          <w:noProof w:val="0"/>
          <w:snapToGrid w:val="0"/>
        </w:rPr>
        <w:t>E-RABs-Admitted-ToBeAdded-SgNBAddReqAck-Item-SgNBPDCPpresentExtIEs X2AP-PROTOCOL-EXTENSION ::= {</w:t>
      </w:r>
    </w:p>
    <w:p w14:paraId="6747F942" w14:textId="77777777" w:rsidR="001C3CD7" w:rsidRPr="00C37D2B" w:rsidRDefault="001C3CD7" w:rsidP="001C3CD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6BE8B" w14:textId="77777777" w:rsidR="0051123B" w:rsidRPr="00C37D2B" w:rsidRDefault="001C3CD7" w:rsidP="0051123B">
      <w:pPr>
        <w:pStyle w:val="PL"/>
        <w:rPr>
          <w:ins w:id="667" w:author="Autho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68" w:author="Author">
        <w:r w:rsidR="0051123B" w:rsidRPr="00C37D2B">
          <w:rPr>
            <w:noProof w:val="0"/>
            <w:snapToGrid w:val="0"/>
          </w:rPr>
          <w:t>|</w:t>
        </w:r>
      </w:ins>
    </w:p>
    <w:p w14:paraId="4F324EEA" w14:textId="7D0892A5" w:rsidR="001C3CD7" w:rsidRPr="00C37D2B" w:rsidRDefault="0051123B" w:rsidP="0051123B">
      <w:pPr>
        <w:pStyle w:val="PL"/>
        <w:rPr>
          <w:noProof w:val="0"/>
          <w:snapToGrid w:val="0"/>
          <w:lang w:eastAsia="zh-CN"/>
        </w:rPr>
      </w:pPr>
      <w:ins w:id="669" w:author="Author">
        <w:r w:rsidRPr="00C37D2B">
          <w:rPr>
            <w:noProof w:val="0"/>
            <w:snapToGrid w:val="0"/>
          </w:rPr>
          <w:tab/>
          <w:t>{ ID id-</w:t>
        </w:r>
        <w:r w:rsidR="005F1FFD">
          <w:rPr>
            <w:lang w:val="fr-FR" w:eastAsia="zh-CN"/>
          </w:rPr>
          <w:t>Security</w:t>
        </w:r>
        <w:r w:rsidR="00BD138E">
          <w:rPr>
            <w:lang w:val="fr-FR" w:eastAsia="zh-CN"/>
          </w:rPr>
          <w:t>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006116B6">
          <w:rPr>
            <w:lang w:val="fr-FR" w:eastAsia="zh-CN"/>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C3CD7" w:rsidRPr="00C37D2B">
        <w:rPr>
          <w:noProof w:val="0"/>
          <w:snapToGrid w:val="0"/>
        </w:rPr>
        <w:t>,</w:t>
      </w:r>
    </w:p>
    <w:p w14:paraId="580A3D19" w14:textId="77777777" w:rsidR="001C3CD7" w:rsidRPr="00C37D2B" w:rsidRDefault="001C3CD7" w:rsidP="001C3CD7">
      <w:pPr>
        <w:pStyle w:val="PL"/>
        <w:rPr>
          <w:noProof w:val="0"/>
          <w:snapToGrid w:val="0"/>
        </w:rPr>
      </w:pPr>
      <w:r w:rsidRPr="00C37D2B">
        <w:rPr>
          <w:noProof w:val="0"/>
          <w:snapToGrid w:val="0"/>
        </w:rPr>
        <w:tab/>
        <w:t>...</w:t>
      </w:r>
    </w:p>
    <w:p w14:paraId="1BD6DCF9" w14:textId="77777777" w:rsidR="001C3CD7" w:rsidRPr="00C37D2B" w:rsidRDefault="001C3CD7" w:rsidP="001C3CD7">
      <w:pPr>
        <w:pStyle w:val="PL"/>
        <w:rPr>
          <w:noProof w:val="0"/>
          <w:snapToGrid w:val="0"/>
        </w:rPr>
      </w:pPr>
      <w:r w:rsidRPr="00C37D2B">
        <w:rPr>
          <w:noProof w:val="0"/>
          <w:snapToGrid w:val="0"/>
        </w:rPr>
        <w:lastRenderedPageBreak/>
        <w:t>}</w:t>
      </w:r>
    </w:p>
    <w:p w14:paraId="4A164788" w14:textId="77777777" w:rsidR="008660BC" w:rsidRDefault="008660BC">
      <w:pPr>
        <w:rPr>
          <w:noProof/>
          <w:lang w:val="en-US" w:eastAsia="zh-CN"/>
        </w:rPr>
      </w:pPr>
    </w:p>
    <w:p w14:paraId="214F601D" w14:textId="77777777" w:rsidR="008660BC" w:rsidRDefault="008660BC" w:rsidP="008660BC">
      <w:pPr>
        <w:rPr>
          <w:b/>
          <w:color w:val="0070C0"/>
        </w:rPr>
      </w:pPr>
      <w:r>
        <w:rPr>
          <w:b/>
          <w:color w:val="0070C0"/>
        </w:rPr>
        <w:t>&lt;Unchanged Text Omitted&gt;</w:t>
      </w:r>
    </w:p>
    <w:p w14:paraId="63D07B1F" w14:textId="77777777" w:rsidR="00167F76" w:rsidRPr="00C37D2B" w:rsidRDefault="00167F76" w:rsidP="00167F76">
      <w:pPr>
        <w:pStyle w:val="PL"/>
        <w:rPr>
          <w:noProof w:val="0"/>
          <w:snapToGrid w:val="0"/>
        </w:rPr>
      </w:pPr>
      <w:r w:rsidRPr="00C37D2B">
        <w:rPr>
          <w:noProof w:val="0"/>
          <w:snapToGrid w:val="0"/>
        </w:rPr>
        <w:t>-- **************************************************************</w:t>
      </w:r>
    </w:p>
    <w:p w14:paraId="50103D63" w14:textId="77777777" w:rsidR="00167F76" w:rsidRPr="00C37D2B" w:rsidRDefault="00167F76" w:rsidP="00167F76">
      <w:pPr>
        <w:pStyle w:val="PL"/>
        <w:rPr>
          <w:noProof w:val="0"/>
          <w:snapToGrid w:val="0"/>
        </w:rPr>
      </w:pPr>
      <w:r w:rsidRPr="00C37D2B">
        <w:rPr>
          <w:noProof w:val="0"/>
          <w:snapToGrid w:val="0"/>
        </w:rPr>
        <w:t>--</w:t>
      </w:r>
    </w:p>
    <w:p w14:paraId="1A0FD2BD" w14:textId="77777777" w:rsidR="00167F76" w:rsidRPr="00C37D2B" w:rsidRDefault="00167F76" w:rsidP="00167F76">
      <w:pPr>
        <w:pStyle w:val="PL"/>
        <w:spacing w:line="0" w:lineRule="atLeast"/>
        <w:outlineLvl w:val="3"/>
        <w:rPr>
          <w:rFonts w:cs="Courier New"/>
          <w:noProof w:val="0"/>
          <w:snapToGrid w:val="0"/>
        </w:rPr>
      </w:pPr>
      <w:r w:rsidRPr="00C37D2B">
        <w:rPr>
          <w:rFonts w:cs="Courier New"/>
          <w:noProof w:val="0"/>
          <w:snapToGrid w:val="0"/>
        </w:rPr>
        <w:t>-- SGNB MODIFICATION REQUEST</w:t>
      </w:r>
    </w:p>
    <w:p w14:paraId="6C1452FB" w14:textId="77777777" w:rsidR="00167F76" w:rsidRPr="00C37D2B" w:rsidRDefault="00167F76" w:rsidP="00167F76">
      <w:pPr>
        <w:pStyle w:val="PL"/>
        <w:rPr>
          <w:noProof w:val="0"/>
          <w:snapToGrid w:val="0"/>
        </w:rPr>
      </w:pPr>
      <w:r w:rsidRPr="00C37D2B">
        <w:rPr>
          <w:noProof w:val="0"/>
          <w:snapToGrid w:val="0"/>
        </w:rPr>
        <w:t>--</w:t>
      </w:r>
    </w:p>
    <w:p w14:paraId="62C05B78" w14:textId="77777777" w:rsidR="00167F76" w:rsidRPr="00C37D2B" w:rsidRDefault="00167F76" w:rsidP="00167F76">
      <w:pPr>
        <w:pStyle w:val="PL"/>
        <w:rPr>
          <w:noProof w:val="0"/>
          <w:snapToGrid w:val="0"/>
        </w:rPr>
      </w:pPr>
      <w:r w:rsidRPr="00C37D2B">
        <w:rPr>
          <w:noProof w:val="0"/>
          <w:snapToGrid w:val="0"/>
        </w:rPr>
        <w:t>-- **************************************************************</w:t>
      </w:r>
    </w:p>
    <w:p w14:paraId="7F5B0BFC" w14:textId="77777777" w:rsidR="00167F76" w:rsidRDefault="00167F76" w:rsidP="00167F76">
      <w:pPr>
        <w:rPr>
          <w:b/>
          <w:color w:val="0070C0"/>
        </w:rPr>
      </w:pPr>
      <w:r>
        <w:rPr>
          <w:b/>
          <w:color w:val="0070C0"/>
        </w:rPr>
        <w:t>&lt;Unchanged Text Omitted&gt;</w:t>
      </w:r>
    </w:p>
    <w:p w14:paraId="1C041619" w14:textId="77777777" w:rsidR="00167F76" w:rsidRDefault="00167F76" w:rsidP="008660BC">
      <w:pPr>
        <w:rPr>
          <w:b/>
          <w:color w:val="0070C0"/>
        </w:rPr>
      </w:pPr>
    </w:p>
    <w:p w14:paraId="4D69F280" w14:textId="77777777" w:rsidR="00DA466A" w:rsidRPr="00C37D2B" w:rsidRDefault="00DA466A" w:rsidP="00DA466A">
      <w:pPr>
        <w:pStyle w:val="PL"/>
        <w:rPr>
          <w:noProof w:val="0"/>
          <w:snapToGrid w:val="0"/>
        </w:rPr>
      </w:pPr>
      <w:r w:rsidRPr="00C37D2B">
        <w:rPr>
          <w:noProof w:val="0"/>
          <w:snapToGrid w:val="0"/>
        </w:rPr>
        <w:t>E-RABs-ToBeAdded-SgNBModReq-Item-SgNBPDCPpresent ::= SEQUENCE {</w:t>
      </w:r>
    </w:p>
    <w:p w14:paraId="7489060B" w14:textId="77777777" w:rsidR="00DA466A" w:rsidRPr="00C37D2B" w:rsidRDefault="00DA466A" w:rsidP="00DA466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7B9C344" w14:textId="77777777" w:rsidR="00DA466A" w:rsidRPr="00C37D2B" w:rsidRDefault="00DA466A" w:rsidP="00DA466A">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84D781" w14:textId="77777777" w:rsidR="00DA466A" w:rsidRPr="00C37D2B" w:rsidRDefault="00DA466A" w:rsidP="00DA466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4F4C347F" w14:textId="77777777" w:rsidR="00DA466A" w:rsidRPr="00C37D2B" w:rsidRDefault="00DA466A" w:rsidP="00DA466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86D4AA" w14:textId="77777777" w:rsidR="00DA466A" w:rsidRPr="00C37D2B" w:rsidRDefault="00DA466A" w:rsidP="00DA466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94026" w14:textId="77777777" w:rsidR="00DA466A" w:rsidRPr="00C37D2B" w:rsidRDefault="00DA466A" w:rsidP="00DA466A">
      <w:pPr>
        <w:pStyle w:val="PL"/>
        <w:rPr>
          <w:noProof w:val="0"/>
          <w:snapToGrid w:val="0"/>
        </w:rPr>
      </w:pPr>
      <w:r w:rsidRPr="00C37D2B">
        <w:rPr>
          <w:noProof w:val="0"/>
          <w:snapToGrid w:val="0"/>
        </w:rPr>
        <w:t>-- This IE shall be present if MCG resource IE in the EN-DC Resource Configuration IE is set to “present” --</w:t>
      </w:r>
    </w:p>
    <w:p w14:paraId="063EA2BD" w14:textId="77777777" w:rsidR="00DA466A" w:rsidRPr="00C37D2B" w:rsidRDefault="00DA466A" w:rsidP="00DA466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BF5D13A" w14:textId="77777777" w:rsidR="00DA466A" w:rsidRPr="00C37D2B" w:rsidRDefault="00DA466A" w:rsidP="00DA466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10686A20" w14:textId="77777777" w:rsidR="00DA466A" w:rsidRPr="00C37D2B" w:rsidRDefault="00DA466A" w:rsidP="00DA466A">
      <w:pPr>
        <w:pStyle w:val="PL"/>
        <w:rPr>
          <w:noProof w:val="0"/>
          <w:snapToGrid w:val="0"/>
        </w:rPr>
      </w:pPr>
      <w:r w:rsidRPr="00C37D2B">
        <w:rPr>
          <w:noProof w:val="0"/>
          <w:snapToGrid w:val="0"/>
        </w:rPr>
        <w:tab/>
        <w:t>...</w:t>
      </w:r>
    </w:p>
    <w:p w14:paraId="10BC0F1E" w14:textId="77777777" w:rsidR="00DA466A" w:rsidRPr="00C37D2B" w:rsidRDefault="00DA466A" w:rsidP="00DA466A">
      <w:pPr>
        <w:pStyle w:val="PL"/>
        <w:rPr>
          <w:noProof w:val="0"/>
          <w:snapToGrid w:val="0"/>
        </w:rPr>
      </w:pPr>
      <w:r w:rsidRPr="00C37D2B">
        <w:rPr>
          <w:noProof w:val="0"/>
          <w:snapToGrid w:val="0"/>
        </w:rPr>
        <w:t>}</w:t>
      </w:r>
    </w:p>
    <w:p w14:paraId="199C9BF0" w14:textId="77777777" w:rsidR="00DA466A" w:rsidRPr="00C37D2B" w:rsidRDefault="00DA466A" w:rsidP="00DA466A">
      <w:pPr>
        <w:pStyle w:val="PL"/>
        <w:rPr>
          <w:noProof w:val="0"/>
          <w:snapToGrid w:val="0"/>
        </w:rPr>
      </w:pPr>
    </w:p>
    <w:p w14:paraId="2816F5D8" w14:textId="77777777" w:rsidR="00DA466A" w:rsidRPr="00C37D2B" w:rsidRDefault="00DA466A" w:rsidP="00DA466A">
      <w:pPr>
        <w:pStyle w:val="PL"/>
        <w:rPr>
          <w:noProof w:val="0"/>
          <w:snapToGrid w:val="0"/>
        </w:rPr>
      </w:pPr>
      <w:r w:rsidRPr="00C37D2B">
        <w:rPr>
          <w:noProof w:val="0"/>
          <w:snapToGrid w:val="0"/>
        </w:rPr>
        <w:t>E-RABs-ToBeAdded-SgNBModReq-Item-SgNBPDCPpresentExtIEs X2AP-PROTOCOL-EXTENSION ::= {</w:t>
      </w:r>
    </w:p>
    <w:p w14:paraId="13E22707" w14:textId="77777777" w:rsidR="00DA466A" w:rsidRPr="00C37D2B" w:rsidRDefault="00DA466A" w:rsidP="00DA466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FFFCED" w14:textId="77777777" w:rsidR="00DA466A" w:rsidRPr="00FF1BAF" w:rsidRDefault="00DA466A" w:rsidP="00DA466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CCBB546" w14:textId="77777777" w:rsidR="00010F79" w:rsidRPr="00FF1BAF" w:rsidRDefault="00DA466A" w:rsidP="00010F79">
      <w:pPr>
        <w:pStyle w:val="PL"/>
        <w:spacing w:line="0" w:lineRule="atLeast"/>
        <w:rPr>
          <w:ins w:id="670" w:author="Autho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71" w:author="Author">
        <w:r w:rsidR="00010F79" w:rsidRPr="00FF1BAF">
          <w:rPr>
            <w:rFonts w:cs="Courier New"/>
            <w:noProof w:val="0"/>
            <w:snapToGrid w:val="0"/>
          </w:rPr>
          <w:t>|</w:t>
        </w:r>
      </w:ins>
    </w:p>
    <w:p w14:paraId="1DF5F86D" w14:textId="4993D52E" w:rsidR="00010F79" w:rsidRPr="00FF1BAF" w:rsidRDefault="00010F79" w:rsidP="00010F79">
      <w:pPr>
        <w:pStyle w:val="PL"/>
        <w:spacing w:line="0" w:lineRule="atLeast"/>
        <w:rPr>
          <w:ins w:id="672" w:author="Author"/>
          <w:rFonts w:cs="Courier New"/>
          <w:noProof w:val="0"/>
          <w:snapToGrid w:val="0"/>
        </w:rPr>
      </w:pPr>
      <w:ins w:id="673" w:author="Author">
        <w:r w:rsidRPr="00FF1BAF">
          <w:rPr>
            <w:rFonts w:cs="Courier New"/>
            <w:noProof w:val="0"/>
            <w:snapToGrid w:val="0"/>
          </w:rPr>
          <w:tab/>
          <w:t xml:space="preserve">{ ID </w:t>
        </w:r>
        <w:r w:rsidRPr="00070991">
          <w:rPr>
            <w:snapToGrid w:val="0"/>
            <w:lang w:val="fr-FR"/>
          </w:rPr>
          <w:t>id-</w:t>
        </w:r>
        <w:r w:rsidR="004D72B2">
          <w:rPr>
            <w:noProof w:val="0"/>
            <w:snapToGrid w:val="0"/>
          </w:rPr>
          <w:t>SecurityIndication</w:t>
        </w:r>
        <w:r w:rsidRPr="00FF1BAF">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sidR="00A5723E">
          <w:rPr>
            <w:noProof w:val="0"/>
            <w:snapToGrid w:val="0"/>
          </w:rPr>
          <w:t>SecurityIndication</w:t>
        </w:r>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p>
    <w:p w14:paraId="2896F195" w14:textId="476611C3" w:rsidR="00DA466A" w:rsidRPr="00C37D2B" w:rsidRDefault="00010F79" w:rsidP="00010F79">
      <w:pPr>
        <w:pStyle w:val="PL"/>
        <w:rPr>
          <w:snapToGrid w:val="0"/>
        </w:rPr>
      </w:pPr>
      <w:ins w:id="674" w:author="Author">
        <w:r w:rsidRPr="00FF1BAF">
          <w:rPr>
            <w:rFonts w:cs="Courier New"/>
            <w:noProof w:val="0"/>
            <w:snapToGrid w:val="0"/>
          </w:rPr>
          <w:tab/>
          <w:t>{ ID id-</w:t>
        </w:r>
        <w:r w:rsidR="005A6FD1">
          <w:rPr>
            <w:noProof w:val="0"/>
            <w:snapToGrid w:val="0"/>
          </w:rPr>
          <w:t>SecurityResult</w:t>
        </w:r>
        <w:r w:rsidRPr="00FF1BAF">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sidR="00B111FF">
          <w:rPr>
            <w:noProof w:val="0"/>
            <w:snapToGrid w:val="0"/>
          </w:rPr>
          <w:t>SecurityResult</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DA466A" w:rsidRPr="00C37D2B">
        <w:rPr>
          <w:snapToGrid w:val="0"/>
        </w:rPr>
        <w:t>,</w:t>
      </w:r>
    </w:p>
    <w:p w14:paraId="41BEA0AB" w14:textId="77777777" w:rsidR="00DA466A" w:rsidRPr="00C37D2B" w:rsidRDefault="00DA466A" w:rsidP="00DA466A">
      <w:pPr>
        <w:pStyle w:val="PL"/>
        <w:rPr>
          <w:noProof w:val="0"/>
          <w:snapToGrid w:val="0"/>
        </w:rPr>
      </w:pPr>
      <w:r w:rsidRPr="00C37D2B">
        <w:rPr>
          <w:noProof w:val="0"/>
          <w:snapToGrid w:val="0"/>
        </w:rPr>
        <w:tab/>
        <w:t>...</w:t>
      </w:r>
    </w:p>
    <w:p w14:paraId="49269B29" w14:textId="77777777" w:rsidR="00DA466A" w:rsidRPr="00C37D2B" w:rsidRDefault="00DA466A" w:rsidP="00DA466A">
      <w:pPr>
        <w:pStyle w:val="PL"/>
        <w:rPr>
          <w:noProof w:val="0"/>
          <w:snapToGrid w:val="0"/>
        </w:rPr>
      </w:pPr>
      <w:r w:rsidRPr="00C37D2B">
        <w:rPr>
          <w:noProof w:val="0"/>
          <w:snapToGrid w:val="0"/>
        </w:rPr>
        <w:t>}</w:t>
      </w:r>
    </w:p>
    <w:p w14:paraId="79B14921" w14:textId="77777777" w:rsidR="008660BC" w:rsidRDefault="008660BC">
      <w:pPr>
        <w:rPr>
          <w:noProof/>
          <w:lang w:eastAsia="zh-CN"/>
        </w:rPr>
      </w:pPr>
    </w:p>
    <w:p w14:paraId="5E12C8E4" w14:textId="77777777" w:rsidR="008660BC" w:rsidRDefault="008660BC" w:rsidP="008660BC">
      <w:pPr>
        <w:rPr>
          <w:b/>
          <w:color w:val="0070C0"/>
        </w:rPr>
      </w:pPr>
      <w:r>
        <w:rPr>
          <w:b/>
          <w:color w:val="0070C0"/>
        </w:rPr>
        <w:t>&lt;Unchanged Text Omitted&gt;</w:t>
      </w:r>
    </w:p>
    <w:p w14:paraId="5A6A2D9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 ::= SEQUENCE {</w:t>
      </w:r>
    </w:p>
    <w:p w14:paraId="366455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422CE57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6C2E5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43BBD1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02D104C1" w14:textId="77777777" w:rsidR="006C4B57" w:rsidRPr="00C37D2B" w:rsidRDefault="006C4B57" w:rsidP="006C4B57">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27B00FD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C9FFF"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472D1E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3EB63B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385CF9F6" w14:textId="77777777" w:rsidR="006C4B57" w:rsidRPr="00C37D2B" w:rsidRDefault="006C4B57" w:rsidP="006C4B57">
      <w:pPr>
        <w:pStyle w:val="PL"/>
        <w:rPr>
          <w:rFonts w:eastAsia="等线"/>
          <w:snapToGrid w:val="0"/>
          <w:lang w:eastAsia="zh-CN"/>
        </w:rPr>
      </w:pPr>
      <w:r w:rsidRPr="00C37D2B">
        <w:rPr>
          <w:rFonts w:eastAsia="等线"/>
          <w:snapToGrid w:val="0"/>
          <w:lang w:eastAsia="zh-CN"/>
        </w:rPr>
        <w:lastRenderedPageBreak/>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E18B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637608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157FD7EB"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648B0BE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4554FD07" w14:textId="77777777" w:rsidR="006C4B57" w:rsidRPr="00C37D2B" w:rsidRDefault="006C4B57" w:rsidP="006C4B57">
      <w:pPr>
        <w:pStyle w:val="PL"/>
        <w:rPr>
          <w:rFonts w:eastAsia="等线"/>
          <w:snapToGrid w:val="0"/>
          <w:lang w:eastAsia="zh-CN"/>
        </w:rPr>
      </w:pPr>
    </w:p>
    <w:p w14:paraId="687BDA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7276414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695E8C" w14:textId="77777777" w:rsidR="000733A1" w:rsidRPr="00C37D2B" w:rsidRDefault="006C4B57" w:rsidP="000733A1">
      <w:pPr>
        <w:pStyle w:val="PL"/>
        <w:rPr>
          <w:ins w:id="675" w:author="Autho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76" w:author="Author">
        <w:r w:rsidR="000733A1" w:rsidRPr="00C37D2B">
          <w:rPr>
            <w:noProof w:val="0"/>
            <w:snapToGrid w:val="0"/>
          </w:rPr>
          <w:t>|</w:t>
        </w:r>
      </w:ins>
    </w:p>
    <w:p w14:paraId="3DB288BF" w14:textId="3E0BBE7A" w:rsidR="006C4B57" w:rsidRPr="00C37D2B" w:rsidRDefault="000733A1" w:rsidP="000733A1">
      <w:pPr>
        <w:pStyle w:val="PL"/>
        <w:rPr>
          <w:noProof w:val="0"/>
          <w:snapToGrid w:val="0"/>
          <w:lang w:eastAsia="zh-CN"/>
        </w:rPr>
      </w:pPr>
      <w:ins w:id="677" w:author="Author">
        <w:r w:rsidRPr="00C37D2B">
          <w:rPr>
            <w:noProof w:val="0"/>
            <w:snapToGrid w:val="0"/>
          </w:rPr>
          <w:tab/>
          <w:t>{ ID id-</w:t>
        </w:r>
        <w:r w:rsidR="008A482A">
          <w:rPr>
            <w:noProof w:val="0"/>
            <w:snapToGrid w:val="0"/>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00627948">
          <w:rPr>
            <w:noProof w:val="0"/>
            <w:snapToGrid w:val="0"/>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6C4B57" w:rsidRPr="00C37D2B">
        <w:rPr>
          <w:noProof w:val="0"/>
          <w:snapToGrid w:val="0"/>
        </w:rPr>
        <w:t>,</w:t>
      </w:r>
    </w:p>
    <w:p w14:paraId="0534E653"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5974B6F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7D270C60" w14:textId="77777777" w:rsidR="008660BC" w:rsidRDefault="008660BC">
      <w:pPr>
        <w:rPr>
          <w:noProof/>
          <w:lang w:eastAsia="zh-CN"/>
        </w:rPr>
      </w:pPr>
    </w:p>
    <w:p w14:paraId="6B9846FE" w14:textId="77777777" w:rsidR="008660BC" w:rsidRDefault="008660BC" w:rsidP="008660BC">
      <w:pPr>
        <w:rPr>
          <w:b/>
          <w:color w:val="0070C0"/>
        </w:rPr>
      </w:pPr>
      <w:r>
        <w:rPr>
          <w:b/>
          <w:color w:val="0070C0"/>
        </w:rPr>
        <w:t>&lt;Unchanged Text Omitted&gt;</w:t>
      </w:r>
    </w:p>
    <w:p w14:paraId="5ECE9373" w14:textId="77777777" w:rsidR="00045FF3" w:rsidRPr="00C37D2B" w:rsidRDefault="00045FF3" w:rsidP="00045FF3">
      <w:pPr>
        <w:pStyle w:val="PL"/>
        <w:rPr>
          <w:noProof w:val="0"/>
          <w:snapToGrid w:val="0"/>
        </w:rPr>
      </w:pPr>
      <w:r w:rsidRPr="00C37D2B">
        <w:rPr>
          <w:noProof w:val="0"/>
          <w:snapToGrid w:val="0"/>
        </w:rPr>
        <w:t>UE-ContextInformation-SgNBModReq ::= SEQUENCE {</w:t>
      </w:r>
    </w:p>
    <w:p w14:paraId="35FB7D84" w14:textId="77777777" w:rsidR="00045FF3" w:rsidRPr="00C37D2B" w:rsidRDefault="00045FF3" w:rsidP="00045FF3">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0B0986" w14:textId="77777777" w:rsidR="00045FF3" w:rsidRPr="00C37D2B" w:rsidRDefault="00045FF3" w:rsidP="00045FF3">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79019E" w14:textId="77777777" w:rsidR="00045FF3" w:rsidRPr="00C37D2B" w:rsidRDefault="00045FF3" w:rsidP="00045FF3">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3FDD1F" w14:textId="77777777" w:rsidR="00045FF3" w:rsidRPr="00C37D2B" w:rsidRDefault="00045FF3" w:rsidP="00045FF3">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12B61E" w14:textId="77777777" w:rsidR="00045FF3" w:rsidRPr="00C37D2B" w:rsidRDefault="00045FF3" w:rsidP="00045FF3">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E17E28" w14:textId="77777777" w:rsidR="00045FF3" w:rsidRPr="00C37D2B" w:rsidRDefault="00045FF3" w:rsidP="00045FF3">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19588" w14:textId="77777777" w:rsidR="00045FF3" w:rsidRPr="00C37D2B" w:rsidRDefault="00045FF3" w:rsidP="00045FF3">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4C24373" w14:textId="77777777" w:rsidR="00045FF3" w:rsidRPr="00C37D2B" w:rsidRDefault="00045FF3" w:rsidP="00045FF3">
      <w:pPr>
        <w:pStyle w:val="PL"/>
        <w:rPr>
          <w:noProof w:val="0"/>
          <w:snapToGrid w:val="0"/>
        </w:rPr>
      </w:pPr>
      <w:r w:rsidRPr="00C37D2B">
        <w:rPr>
          <w:noProof w:val="0"/>
          <w:snapToGrid w:val="0"/>
        </w:rPr>
        <w:tab/>
        <w:t>...</w:t>
      </w:r>
    </w:p>
    <w:p w14:paraId="2BA2395E" w14:textId="77777777" w:rsidR="00045FF3" w:rsidRPr="00C37D2B" w:rsidRDefault="00045FF3" w:rsidP="00045FF3">
      <w:pPr>
        <w:pStyle w:val="PL"/>
        <w:rPr>
          <w:noProof w:val="0"/>
          <w:snapToGrid w:val="0"/>
        </w:rPr>
      </w:pPr>
      <w:r w:rsidRPr="00C37D2B">
        <w:rPr>
          <w:noProof w:val="0"/>
          <w:snapToGrid w:val="0"/>
        </w:rPr>
        <w:t>}</w:t>
      </w:r>
    </w:p>
    <w:p w14:paraId="097F9388" w14:textId="77777777" w:rsidR="00045FF3" w:rsidRPr="00C37D2B" w:rsidRDefault="00045FF3" w:rsidP="00045FF3">
      <w:pPr>
        <w:pStyle w:val="PL"/>
        <w:rPr>
          <w:noProof w:val="0"/>
          <w:snapToGrid w:val="0"/>
        </w:rPr>
      </w:pPr>
    </w:p>
    <w:p w14:paraId="39EE2908" w14:textId="77777777" w:rsidR="00397BD7" w:rsidRPr="00C37D2B" w:rsidRDefault="00397BD7" w:rsidP="00397BD7">
      <w:pPr>
        <w:pStyle w:val="PL"/>
        <w:rPr>
          <w:noProof w:val="0"/>
          <w:snapToGrid w:val="0"/>
        </w:rPr>
      </w:pPr>
      <w:r w:rsidRPr="00C37D2B">
        <w:rPr>
          <w:noProof w:val="0"/>
          <w:snapToGrid w:val="0"/>
        </w:rPr>
        <w:t>UE-ContextInformationSgNBModReqExtIEs X2AP-PROTOCOL-EXTENSION ::= {</w:t>
      </w:r>
    </w:p>
    <w:p w14:paraId="00A8DD4B" w14:textId="77777777" w:rsidR="00397BD7" w:rsidRPr="00C37D2B" w:rsidRDefault="00397BD7" w:rsidP="00397BD7">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3E415D" w14:textId="77777777" w:rsidR="00397BD7" w:rsidRPr="00C37D2B" w:rsidRDefault="00397BD7" w:rsidP="00397BD7">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34490" w14:textId="77777777" w:rsidR="00F56CC8" w:rsidRPr="00C37D2B" w:rsidRDefault="00397BD7" w:rsidP="00F56CC8">
      <w:pPr>
        <w:pStyle w:val="PL"/>
        <w:rPr>
          <w:ins w:id="678" w:author="Autho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79" w:author="Author">
        <w:r w:rsidR="00F56CC8" w:rsidRPr="00C37D2B">
          <w:rPr>
            <w:noProof w:val="0"/>
            <w:snapToGrid w:val="0"/>
          </w:rPr>
          <w:t>|</w:t>
        </w:r>
      </w:ins>
    </w:p>
    <w:p w14:paraId="145E72B1" w14:textId="439A658E" w:rsidR="00397BD7" w:rsidRPr="00C37D2B" w:rsidRDefault="00F56CC8" w:rsidP="00F56CC8">
      <w:pPr>
        <w:pStyle w:val="PL"/>
        <w:rPr>
          <w:noProof w:val="0"/>
          <w:snapToGrid w:val="0"/>
        </w:rPr>
      </w:pPr>
      <w:ins w:id="680" w:author="Author">
        <w:r w:rsidRPr="00C37D2B">
          <w:rPr>
            <w:noProof w:val="0"/>
            <w:snapToGrid w:val="0"/>
          </w:rPr>
          <w:tab/>
          <w:t>{ID id-</w:t>
        </w:r>
        <w:r w:rsidR="008E0942">
          <w:rPr>
            <w:snapToGrid w:val="0"/>
          </w:rPr>
          <w:t>UEIntegrityProtectionCapabilityIndication</w:t>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0009298B">
          <w:rPr>
            <w:snapToGrid w:val="0"/>
          </w:rPr>
          <w:t>UEIntegrityProtectionCapabilityIndication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397BD7" w:rsidRPr="00C37D2B">
        <w:rPr>
          <w:noProof w:val="0"/>
          <w:snapToGrid w:val="0"/>
        </w:rPr>
        <w:t>,</w:t>
      </w:r>
    </w:p>
    <w:p w14:paraId="0662B071" w14:textId="77777777" w:rsidR="00397BD7" w:rsidRPr="00C37D2B" w:rsidRDefault="00397BD7" w:rsidP="00397BD7">
      <w:pPr>
        <w:pStyle w:val="PL"/>
        <w:rPr>
          <w:noProof w:val="0"/>
          <w:snapToGrid w:val="0"/>
        </w:rPr>
      </w:pPr>
      <w:r w:rsidRPr="00C37D2B">
        <w:rPr>
          <w:noProof w:val="0"/>
          <w:snapToGrid w:val="0"/>
        </w:rPr>
        <w:tab/>
        <w:t>...</w:t>
      </w:r>
    </w:p>
    <w:p w14:paraId="1317A51D" w14:textId="77777777" w:rsidR="00397BD7" w:rsidRPr="00C37D2B" w:rsidRDefault="00397BD7" w:rsidP="00397BD7">
      <w:pPr>
        <w:pStyle w:val="PL"/>
        <w:rPr>
          <w:noProof w:val="0"/>
          <w:snapToGrid w:val="0"/>
        </w:rPr>
      </w:pPr>
      <w:r w:rsidRPr="00C37D2B">
        <w:rPr>
          <w:noProof w:val="0"/>
          <w:snapToGrid w:val="0"/>
        </w:rPr>
        <w:t>}</w:t>
      </w:r>
    </w:p>
    <w:p w14:paraId="768E528D" w14:textId="77777777" w:rsidR="00045FF3" w:rsidRDefault="00045FF3" w:rsidP="008660BC">
      <w:pPr>
        <w:rPr>
          <w:b/>
          <w:color w:val="0070C0"/>
        </w:rPr>
      </w:pPr>
    </w:p>
    <w:p w14:paraId="4D01E581" w14:textId="77777777" w:rsidR="00045FF3" w:rsidRDefault="00045FF3" w:rsidP="008660BC">
      <w:pPr>
        <w:rPr>
          <w:b/>
          <w:color w:val="0070C0"/>
        </w:rPr>
      </w:pPr>
    </w:p>
    <w:p w14:paraId="796E3CB5" w14:textId="77777777" w:rsidR="00045FF3" w:rsidRDefault="00045FF3" w:rsidP="008660BC">
      <w:pPr>
        <w:rPr>
          <w:b/>
          <w:color w:val="0070C0"/>
        </w:rPr>
      </w:pPr>
    </w:p>
    <w:p w14:paraId="3D84BF24" w14:textId="77777777" w:rsidR="000541E2" w:rsidRPr="00C37D2B" w:rsidRDefault="000541E2" w:rsidP="000541E2">
      <w:pPr>
        <w:pStyle w:val="Heading3"/>
        <w:spacing w:line="0" w:lineRule="atLeast"/>
      </w:pPr>
      <w:bookmarkStart w:id="681" w:name="_Toc20954613"/>
      <w:bookmarkStart w:id="682" w:name="_Toc29902623"/>
      <w:bookmarkStart w:id="683" w:name="_Toc29906627"/>
      <w:bookmarkStart w:id="684" w:name="_Toc36550621"/>
      <w:bookmarkStart w:id="685" w:name="_Toc45104397"/>
      <w:bookmarkStart w:id="686" w:name="_Toc45227893"/>
      <w:bookmarkStart w:id="687" w:name="_Toc45891707"/>
      <w:bookmarkStart w:id="688" w:name="_Toc51764352"/>
      <w:bookmarkStart w:id="689" w:name="_Toc56528354"/>
      <w:bookmarkStart w:id="690" w:name="_Toc64382322"/>
      <w:bookmarkStart w:id="691" w:name="_Toc66283897"/>
      <w:bookmarkStart w:id="692" w:name="_Toc67911273"/>
      <w:bookmarkStart w:id="693" w:name="_Toc73980051"/>
      <w:bookmarkStart w:id="694" w:name="_Toc88650776"/>
      <w:r w:rsidRPr="00C37D2B">
        <w:t>9.3.5</w:t>
      </w:r>
      <w:r w:rsidRPr="00C37D2B">
        <w:tab/>
        <w:t>Information Element definitions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8A5A2D1" w14:textId="77777777" w:rsidR="000541E2" w:rsidRPr="00C37D2B" w:rsidRDefault="000541E2" w:rsidP="000541E2">
      <w:pPr>
        <w:pStyle w:val="PL"/>
        <w:spacing w:line="0" w:lineRule="atLeast"/>
        <w:rPr>
          <w:noProof w:val="0"/>
          <w:snapToGrid w:val="0"/>
        </w:rPr>
      </w:pPr>
      <w:r w:rsidRPr="00C37D2B">
        <w:rPr>
          <w:noProof w:val="0"/>
          <w:snapToGrid w:val="0"/>
        </w:rPr>
        <w:t>-- ASN1START</w:t>
      </w:r>
    </w:p>
    <w:p w14:paraId="7564047D" w14:textId="77777777" w:rsidR="000541E2" w:rsidRPr="00C37D2B" w:rsidRDefault="000541E2" w:rsidP="000541E2">
      <w:pPr>
        <w:pStyle w:val="PL"/>
        <w:rPr>
          <w:snapToGrid w:val="0"/>
        </w:rPr>
      </w:pPr>
      <w:r w:rsidRPr="00C37D2B">
        <w:rPr>
          <w:snapToGrid w:val="0"/>
        </w:rPr>
        <w:t>-- **************************************************************</w:t>
      </w:r>
    </w:p>
    <w:p w14:paraId="190D2414" w14:textId="77777777" w:rsidR="000541E2" w:rsidRPr="00C37D2B" w:rsidRDefault="000541E2" w:rsidP="000541E2">
      <w:pPr>
        <w:pStyle w:val="PL"/>
        <w:rPr>
          <w:snapToGrid w:val="0"/>
        </w:rPr>
      </w:pPr>
      <w:r w:rsidRPr="00C37D2B">
        <w:rPr>
          <w:snapToGrid w:val="0"/>
        </w:rPr>
        <w:t>--</w:t>
      </w:r>
    </w:p>
    <w:p w14:paraId="282DBFB3" w14:textId="77777777" w:rsidR="000541E2" w:rsidRPr="00C37D2B" w:rsidRDefault="000541E2" w:rsidP="000541E2">
      <w:pPr>
        <w:pStyle w:val="PL"/>
        <w:rPr>
          <w:snapToGrid w:val="0"/>
        </w:rPr>
      </w:pPr>
      <w:r w:rsidRPr="00C37D2B">
        <w:rPr>
          <w:snapToGrid w:val="0"/>
        </w:rPr>
        <w:t>-- Information Element Definitions</w:t>
      </w:r>
    </w:p>
    <w:p w14:paraId="7E2004D9" w14:textId="77777777" w:rsidR="000541E2" w:rsidRPr="00C37D2B" w:rsidRDefault="000541E2" w:rsidP="000541E2">
      <w:pPr>
        <w:pStyle w:val="PL"/>
        <w:rPr>
          <w:snapToGrid w:val="0"/>
        </w:rPr>
      </w:pPr>
      <w:r w:rsidRPr="00C37D2B">
        <w:rPr>
          <w:snapToGrid w:val="0"/>
        </w:rPr>
        <w:t>--</w:t>
      </w:r>
    </w:p>
    <w:p w14:paraId="2D66FC55" w14:textId="77777777" w:rsidR="000541E2" w:rsidRPr="00C37D2B" w:rsidRDefault="000541E2" w:rsidP="000541E2">
      <w:pPr>
        <w:pStyle w:val="PL"/>
        <w:rPr>
          <w:snapToGrid w:val="0"/>
        </w:rPr>
      </w:pPr>
      <w:r w:rsidRPr="00C37D2B">
        <w:rPr>
          <w:snapToGrid w:val="0"/>
        </w:rPr>
        <w:lastRenderedPageBreak/>
        <w:t>-- **************************************************************</w:t>
      </w:r>
    </w:p>
    <w:p w14:paraId="11B1C326" w14:textId="77777777" w:rsidR="008660BC" w:rsidRDefault="008660BC">
      <w:pPr>
        <w:rPr>
          <w:noProof/>
          <w:lang w:eastAsia="zh-CN"/>
        </w:rPr>
      </w:pPr>
    </w:p>
    <w:p w14:paraId="382E9D4E" w14:textId="77777777" w:rsidR="00BD0854" w:rsidRDefault="00BD0854" w:rsidP="00BD0854">
      <w:pPr>
        <w:rPr>
          <w:b/>
          <w:color w:val="0070C0"/>
        </w:rPr>
      </w:pPr>
      <w:r>
        <w:rPr>
          <w:b/>
          <w:color w:val="0070C0"/>
        </w:rPr>
        <w:t>&lt;Unchanged Text Omitted&gt;</w:t>
      </w:r>
    </w:p>
    <w:p w14:paraId="7A0C47CE" w14:textId="77777777" w:rsidR="005F2243" w:rsidRPr="00C37D2B" w:rsidRDefault="005F2243" w:rsidP="005F2243">
      <w:pPr>
        <w:pStyle w:val="PL"/>
        <w:rPr>
          <w:snapToGrid w:val="0"/>
        </w:rPr>
      </w:pPr>
      <w:r w:rsidRPr="00C37D2B">
        <w:rPr>
          <w:snapToGrid w:val="0"/>
        </w:rPr>
        <w:t>CauseRadioNetwork ::= ENUMERATED {</w:t>
      </w:r>
    </w:p>
    <w:p w14:paraId="442B9043" w14:textId="77777777" w:rsidR="005F2243" w:rsidRPr="00C37D2B" w:rsidRDefault="005F2243" w:rsidP="005F2243">
      <w:pPr>
        <w:pStyle w:val="PL"/>
        <w:rPr>
          <w:snapToGrid w:val="0"/>
        </w:rPr>
      </w:pPr>
      <w:r w:rsidRPr="00C37D2B">
        <w:rPr>
          <w:snapToGrid w:val="0"/>
        </w:rPr>
        <w:tab/>
        <w:t>handover-desirable-for-radio-reasons,</w:t>
      </w:r>
    </w:p>
    <w:p w14:paraId="564A3FDE" w14:textId="77777777" w:rsidR="005F2243" w:rsidRPr="00C37D2B" w:rsidRDefault="005F2243" w:rsidP="005F2243">
      <w:pPr>
        <w:pStyle w:val="PL"/>
        <w:rPr>
          <w:snapToGrid w:val="0"/>
        </w:rPr>
      </w:pPr>
      <w:r w:rsidRPr="00C37D2B">
        <w:rPr>
          <w:snapToGrid w:val="0"/>
        </w:rPr>
        <w:tab/>
        <w:t>time-critical-handover,</w:t>
      </w:r>
    </w:p>
    <w:p w14:paraId="79810634" w14:textId="77777777" w:rsidR="005F2243" w:rsidRPr="00C37D2B" w:rsidRDefault="005F2243" w:rsidP="005F2243">
      <w:pPr>
        <w:pStyle w:val="PL"/>
        <w:rPr>
          <w:snapToGrid w:val="0"/>
        </w:rPr>
      </w:pPr>
      <w:r w:rsidRPr="00C37D2B">
        <w:rPr>
          <w:snapToGrid w:val="0"/>
        </w:rPr>
        <w:tab/>
        <w:t>resource-optimisation-handover,</w:t>
      </w:r>
    </w:p>
    <w:p w14:paraId="65D801EF" w14:textId="77777777" w:rsidR="005F2243" w:rsidRPr="00C37D2B" w:rsidRDefault="005F2243" w:rsidP="005F2243">
      <w:pPr>
        <w:pStyle w:val="PL"/>
        <w:rPr>
          <w:snapToGrid w:val="0"/>
        </w:rPr>
      </w:pPr>
      <w:r w:rsidRPr="00C37D2B">
        <w:rPr>
          <w:snapToGrid w:val="0"/>
        </w:rPr>
        <w:tab/>
        <w:t>reduce-load-in-serving-cell,</w:t>
      </w:r>
    </w:p>
    <w:p w14:paraId="2ACF1035" w14:textId="77777777" w:rsidR="005F2243" w:rsidRPr="00C37D2B" w:rsidRDefault="005F2243" w:rsidP="005F2243">
      <w:pPr>
        <w:pStyle w:val="PL"/>
        <w:rPr>
          <w:rFonts w:cs="Courier New"/>
          <w:snapToGrid w:val="0"/>
          <w:szCs w:val="16"/>
        </w:rPr>
      </w:pPr>
      <w:r w:rsidRPr="00C37D2B">
        <w:rPr>
          <w:rFonts w:cs="Courier New"/>
          <w:snapToGrid w:val="0"/>
          <w:szCs w:val="16"/>
        </w:rPr>
        <w:tab/>
        <w:t>partial-handover,</w:t>
      </w:r>
    </w:p>
    <w:p w14:paraId="64AD87AF" w14:textId="77777777" w:rsidR="005F2243" w:rsidRPr="00C37D2B" w:rsidRDefault="005F2243" w:rsidP="005F2243">
      <w:pPr>
        <w:pStyle w:val="PL"/>
        <w:rPr>
          <w:lang w:eastAsia="zh-CN"/>
        </w:rPr>
      </w:pPr>
      <w:r w:rsidRPr="00C37D2B">
        <w:rPr>
          <w:rFonts w:cs="Courier New"/>
          <w:snapToGrid w:val="0"/>
          <w:szCs w:val="16"/>
        </w:rPr>
        <w:tab/>
      </w:r>
      <w:r w:rsidRPr="00C37D2B">
        <w:rPr>
          <w:lang w:eastAsia="zh-CN"/>
        </w:rPr>
        <w:t xml:space="preserve">unknown-new-eNB-UE-X2AP-ID, </w:t>
      </w:r>
    </w:p>
    <w:p w14:paraId="703B3AE2" w14:textId="77777777" w:rsidR="005F2243" w:rsidRPr="00C37D2B" w:rsidRDefault="005F2243" w:rsidP="005F2243">
      <w:pPr>
        <w:pStyle w:val="PL"/>
        <w:rPr>
          <w:lang w:eastAsia="zh-CN"/>
        </w:rPr>
      </w:pPr>
      <w:r w:rsidRPr="00C37D2B">
        <w:rPr>
          <w:lang w:eastAsia="zh-CN"/>
        </w:rPr>
        <w:tab/>
        <w:t xml:space="preserve">unknown-old-eNB-UE-X2AP-ID, </w:t>
      </w:r>
    </w:p>
    <w:p w14:paraId="2B4EE90A" w14:textId="77777777" w:rsidR="005F2243" w:rsidRPr="00C37D2B" w:rsidRDefault="005F2243" w:rsidP="005F2243">
      <w:pPr>
        <w:pStyle w:val="PL"/>
        <w:rPr>
          <w:snapToGrid w:val="0"/>
        </w:rPr>
      </w:pPr>
      <w:r w:rsidRPr="00C37D2B">
        <w:rPr>
          <w:lang w:eastAsia="zh-CN"/>
        </w:rPr>
        <w:tab/>
        <w:t>unknown-pair-of-UE-X2AP-ID</w:t>
      </w:r>
      <w:r w:rsidRPr="00C37D2B">
        <w:rPr>
          <w:snapToGrid w:val="0"/>
        </w:rPr>
        <w:t>,</w:t>
      </w:r>
    </w:p>
    <w:p w14:paraId="0D4EDEB5" w14:textId="77777777" w:rsidR="005F2243" w:rsidRPr="00C37D2B" w:rsidRDefault="005F2243" w:rsidP="005F2243">
      <w:pPr>
        <w:pStyle w:val="PL"/>
        <w:rPr>
          <w:snapToGrid w:val="0"/>
        </w:rPr>
      </w:pPr>
      <w:r w:rsidRPr="00C37D2B">
        <w:rPr>
          <w:snapToGrid w:val="0"/>
        </w:rPr>
        <w:tab/>
        <w:t>ho-target-not-allowed,</w:t>
      </w:r>
    </w:p>
    <w:p w14:paraId="25C27077" w14:textId="77777777" w:rsidR="005F2243" w:rsidRPr="00C37D2B" w:rsidRDefault="005F2243" w:rsidP="005F2243">
      <w:pPr>
        <w:pStyle w:val="PL"/>
        <w:rPr>
          <w:snapToGrid w:val="0"/>
        </w:rPr>
      </w:pPr>
      <w:r w:rsidRPr="00C37D2B">
        <w:rPr>
          <w:snapToGrid w:val="0"/>
        </w:rPr>
        <w:tab/>
        <w:t>tx2relocoverall-e</w:t>
      </w:r>
      <w:r w:rsidRPr="00C37D2B">
        <w:t>xpiry,</w:t>
      </w:r>
    </w:p>
    <w:p w14:paraId="2F614D3D" w14:textId="77777777" w:rsidR="005F2243" w:rsidRPr="00C37D2B" w:rsidRDefault="005F2243" w:rsidP="005F2243">
      <w:pPr>
        <w:pStyle w:val="PL"/>
      </w:pPr>
      <w:r w:rsidRPr="00C37D2B">
        <w:tab/>
        <w:t>trelocprep-expiry,</w:t>
      </w:r>
    </w:p>
    <w:p w14:paraId="42DCE5FE" w14:textId="77777777" w:rsidR="005F2243" w:rsidRPr="00C37D2B" w:rsidRDefault="005F2243" w:rsidP="005F2243">
      <w:pPr>
        <w:pStyle w:val="PL"/>
        <w:rPr>
          <w:snapToGrid w:val="0"/>
        </w:rPr>
      </w:pPr>
      <w:r w:rsidRPr="00C37D2B">
        <w:rPr>
          <w:snapToGrid w:val="0"/>
        </w:rPr>
        <w:tab/>
        <w:t>cell-not-available,</w:t>
      </w:r>
    </w:p>
    <w:p w14:paraId="2F700A08" w14:textId="77777777" w:rsidR="005F2243" w:rsidRPr="00C37D2B" w:rsidRDefault="005F2243" w:rsidP="005F2243">
      <w:pPr>
        <w:pStyle w:val="PL"/>
        <w:rPr>
          <w:snapToGrid w:val="0"/>
        </w:rPr>
      </w:pPr>
      <w:r w:rsidRPr="00C37D2B">
        <w:rPr>
          <w:snapToGrid w:val="0"/>
        </w:rPr>
        <w:tab/>
        <w:t>no-radio-resources-available-in-target-cell,</w:t>
      </w:r>
    </w:p>
    <w:p w14:paraId="783D96B1" w14:textId="77777777" w:rsidR="005F2243" w:rsidRPr="00C37D2B" w:rsidRDefault="005F2243" w:rsidP="005F2243">
      <w:pPr>
        <w:pStyle w:val="PL"/>
        <w:rPr>
          <w:snapToGrid w:val="0"/>
        </w:rPr>
      </w:pPr>
      <w:r w:rsidRPr="00C37D2B">
        <w:rPr>
          <w:snapToGrid w:val="0"/>
        </w:rPr>
        <w:tab/>
        <w:t>invalid-MME-GroupID,</w:t>
      </w:r>
    </w:p>
    <w:p w14:paraId="6DCAF092" w14:textId="77777777" w:rsidR="005F2243" w:rsidRPr="00C37D2B" w:rsidRDefault="005F2243" w:rsidP="005F2243">
      <w:pPr>
        <w:pStyle w:val="PL"/>
        <w:rPr>
          <w:snapToGrid w:val="0"/>
        </w:rPr>
      </w:pPr>
      <w:r w:rsidRPr="00C37D2B">
        <w:rPr>
          <w:snapToGrid w:val="0"/>
        </w:rPr>
        <w:tab/>
        <w:t>unknown-MME-Code,</w:t>
      </w:r>
    </w:p>
    <w:p w14:paraId="1D7BFD03" w14:textId="77777777" w:rsidR="005F2243" w:rsidRPr="00C37D2B" w:rsidRDefault="005F2243" w:rsidP="005F2243">
      <w:pPr>
        <w:pStyle w:val="PL"/>
        <w:rPr>
          <w:rFonts w:cs="Arial"/>
        </w:rPr>
      </w:pPr>
      <w:r w:rsidRPr="00C37D2B">
        <w:rPr>
          <w:rFonts w:cs="Arial"/>
        </w:rPr>
        <w:tab/>
      </w:r>
      <w:r w:rsidRPr="00C37D2B">
        <w:t>encryption-and-or-integrity-protection-algorithms-not-supported,</w:t>
      </w:r>
    </w:p>
    <w:p w14:paraId="38A62C30" w14:textId="77777777" w:rsidR="005F2243" w:rsidRPr="00C37D2B" w:rsidRDefault="005F2243" w:rsidP="005F2243">
      <w:pPr>
        <w:pStyle w:val="PL"/>
        <w:rPr>
          <w:bCs/>
        </w:rPr>
      </w:pPr>
      <w:r w:rsidRPr="00C37D2B">
        <w:rPr>
          <w:snapToGrid w:val="0"/>
        </w:rPr>
        <w:tab/>
      </w:r>
      <w:r w:rsidRPr="00C37D2B">
        <w:rPr>
          <w:bCs/>
        </w:rPr>
        <w:t>reportCharacteristicsEmpty,</w:t>
      </w:r>
    </w:p>
    <w:p w14:paraId="59FA0DF2" w14:textId="77777777" w:rsidR="005F2243" w:rsidRPr="00C37D2B" w:rsidRDefault="005F2243" w:rsidP="005F2243">
      <w:pPr>
        <w:pStyle w:val="PL"/>
      </w:pPr>
      <w:r w:rsidRPr="00C37D2B">
        <w:rPr>
          <w:bCs/>
        </w:rPr>
        <w:tab/>
        <w:t>no</w:t>
      </w:r>
      <w:r w:rsidRPr="00C37D2B">
        <w:t>ReportPeriodicity,</w:t>
      </w:r>
    </w:p>
    <w:p w14:paraId="68F5D4F4" w14:textId="77777777" w:rsidR="005F2243" w:rsidRPr="00C37D2B" w:rsidRDefault="005F2243" w:rsidP="005F2243">
      <w:pPr>
        <w:pStyle w:val="PL"/>
      </w:pPr>
      <w:r w:rsidRPr="00C37D2B">
        <w:tab/>
        <w:t>existingMeasurementID,</w:t>
      </w:r>
    </w:p>
    <w:p w14:paraId="39F77EE4" w14:textId="77777777" w:rsidR="005F2243" w:rsidRPr="00C37D2B" w:rsidRDefault="005F2243" w:rsidP="005F2243">
      <w:pPr>
        <w:pStyle w:val="PL"/>
        <w:rPr>
          <w:snapToGrid w:val="0"/>
        </w:rPr>
      </w:pPr>
      <w:r w:rsidRPr="00C37D2B">
        <w:rPr>
          <w:snapToGrid w:val="0"/>
        </w:rPr>
        <w:tab/>
        <w:t>unknown-eNB-Measurement-ID,</w:t>
      </w:r>
    </w:p>
    <w:p w14:paraId="66CBBA08" w14:textId="77777777" w:rsidR="005F2243" w:rsidRPr="00C37D2B" w:rsidRDefault="005F2243" w:rsidP="005F2243">
      <w:pPr>
        <w:pStyle w:val="PL"/>
        <w:rPr>
          <w:snapToGrid w:val="0"/>
        </w:rPr>
      </w:pPr>
      <w:r w:rsidRPr="00C37D2B">
        <w:rPr>
          <w:snapToGrid w:val="0"/>
        </w:rPr>
        <w:tab/>
      </w:r>
      <w:r w:rsidRPr="00C37D2B">
        <w:t>measurement-temporarily-not-available,</w:t>
      </w:r>
    </w:p>
    <w:p w14:paraId="30ACB081" w14:textId="77777777" w:rsidR="005F2243" w:rsidRPr="00C37D2B" w:rsidRDefault="005F2243" w:rsidP="005F2243">
      <w:pPr>
        <w:pStyle w:val="PL"/>
        <w:rPr>
          <w:snapToGrid w:val="0"/>
        </w:rPr>
      </w:pPr>
      <w:r w:rsidRPr="00C37D2B">
        <w:rPr>
          <w:snapToGrid w:val="0"/>
        </w:rPr>
        <w:tab/>
        <w:t>unspecified,</w:t>
      </w:r>
    </w:p>
    <w:p w14:paraId="6BFC1868" w14:textId="77777777" w:rsidR="005F2243" w:rsidRPr="00C37D2B" w:rsidRDefault="005F2243" w:rsidP="005F2243">
      <w:pPr>
        <w:pStyle w:val="PL"/>
        <w:rPr>
          <w:snapToGrid w:val="0"/>
        </w:rPr>
      </w:pPr>
      <w:r w:rsidRPr="00C37D2B">
        <w:rPr>
          <w:snapToGrid w:val="0"/>
        </w:rPr>
        <w:tab/>
        <w:t>...,</w:t>
      </w:r>
    </w:p>
    <w:p w14:paraId="41413BED" w14:textId="77777777" w:rsidR="005F2243" w:rsidRPr="00C37D2B" w:rsidRDefault="005F2243" w:rsidP="005F2243">
      <w:pPr>
        <w:pStyle w:val="PL"/>
        <w:rPr>
          <w:snapToGrid w:val="0"/>
        </w:rPr>
      </w:pPr>
      <w:r w:rsidRPr="00C37D2B">
        <w:rPr>
          <w:snapToGrid w:val="0"/>
        </w:rPr>
        <w:tab/>
        <w:t>load-balancing,</w:t>
      </w:r>
    </w:p>
    <w:p w14:paraId="7EA4CD88" w14:textId="77777777" w:rsidR="005F2243" w:rsidRPr="00C37D2B" w:rsidRDefault="005F2243" w:rsidP="005F2243">
      <w:pPr>
        <w:pStyle w:val="PL"/>
        <w:rPr>
          <w:snapToGrid w:val="0"/>
        </w:rPr>
      </w:pPr>
      <w:r w:rsidRPr="00C37D2B">
        <w:rPr>
          <w:snapToGrid w:val="0"/>
        </w:rPr>
        <w:tab/>
        <w:t>handover-optimisation,</w:t>
      </w:r>
    </w:p>
    <w:p w14:paraId="136DE3D4" w14:textId="77777777" w:rsidR="005F2243" w:rsidRPr="00C37D2B" w:rsidRDefault="005F2243" w:rsidP="005F2243">
      <w:pPr>
        <w:pStyle w:val="PL"/>
        <w:rPr>
          <w:snapToGrid w:val="0"/>
        </w:rPr>
      </w:pPr>
      <w:r w:rsidRPr="00C37D2B">
        <w:rPr>
          <w:snapToGrid w:val="0"/>
        </w:rPr>
        <w:tab/>
        <w:t>value-out-of-allowed-range,</w:t>
      </w:r>
    </w:p>
    <w:p w14:paraId="79C9F495" w14:textId="77777777" w:rsidR="005F2243" w:rsidRPr="00C37D2B" w:rsidRDefault="005F2243" w:rsidP="005F2243">
      <w:pPr>
        <w:pStyle w:val="PL"/>
        <w:rPr>
          <w:snapToGrid w:val="0"/>
        </w:rPr>
      </w:pPr>
      <w:r w:rsidRPr="00C37D2B">
        <w:rPr>
          <w:snapToGrid w:val="0"/>
        </w:rPr>
        <w:tab/>
        <w:t>multiple-E-RAB-ID-instances,</w:t>
      </w:r>
    </w:p>
    <w:p w14:paraId="53B8FDA6" w14:textId="77777777" w:rsidR="005F2243" w:rsidRPr="00C37D2B" w:rsidRDefault="005F2243" w:rsidP="005F2243">
      <w:pPr>
        <w:pStyle w:val="PL"/>
        <w:rPr>
          <w:snapToGrid w:val="0"/>
        </w:rPr>
      </w:pPr>
      <w:r w:rsidRPr="00C37D2B">
        <w:rPr>
          <w:snapToGrid w:val="0"/>
        </w:rPr>
        <w:tab/>
        <w:t>switch-off-ongoing,</w:t>
      </w:r>
    </w:p>
    <w:p w14:paraId="7AE7BD84" w14:textId="77777777" w:rsidR="005F2243" w:rsidRPr="00C37D2B" w:rsidRDefault="005F2243" w:rsidP="005F2243">
      <w:pPr>
        <w:pStyle w:val="PL"/>
        <w:rPr>
          <w:snapToGrid w:val="0"/>
        </w:rPr>
      </w:pPr>
      <w:r w:rsidRPr="00C37D2B">
        <w:rPr>
          <w:snapToGrid w:val="0"/>
        </w:rPr>
        <w:tab/>
        <w:t>not-supported-QCI-value,</w:t>
      </w:r>
    </w:p>
    <w:p w14:paraId="275E6698" w14:textId="77777777" w:rsidR="005F2243" w:rsidRPr="00C37D2B" w:rsidRDefault="005F2243" w:rsidP="005F2243">
      <w:pPr>
        <w:pStyle w:val="PL"/>
        <w:rPr>
          <w:snapToGrid w:val="0"/>
        </w:rPr>
      </w:pPr>
      <w:r w:rsidRPr="00C37D2B">
        <w:rPr>
          <w:snapToGrid w:val="0"/>
        </w:rPr>
        <w:tab/>
        <w:t>measurement-not-supported-for-the-object,</w:t>
      </w:r>
    </w:p>
    <w:p w14:paraId="6B928F96" w14:textId="77777777" w:rsidR="005F2243" w:rsidRPr="00C37D2B" w:rsidRDefault="005F2243" w:rsidP="005F2243">
      <w:pPr>
        <w:pStyle w:val="PL"/>
        <w:rPr>
          <w:snapToGrid w:val="0"/>
        </w:rPr>
      </w:pPr>
      <w:r w:rsidRPr="00C37D2B">
        <w:rPr>
          <w:snapToGrid w:val="0"/>
        </w:rPr>
        <w:tab/>
        <w:t>tDCoverall-expiry,</w:t>
      </w:r>
    </w:p>
    <w:p w14:paraId="709B5A6F" w14:textId="77777777" w:rsidR="005F2243" w:rsidRPr="00C37D2B" w:rsidRDefault="005F2243" w:rsidP="005F2243">
      <w:pPr>
        <w:pStyle w:val="PL"/>
        <w:rPr>
          <w:snapToGrid w:val="0"/>
        </w:rPr>
      </w:pPr>
      <w:r w:rsidRPr="00C37D2B">
        <w:rPr>
          <w:snapToGrid w:val="0"/>
        </w:rPr>
        <w:tab/>
        <w:t>tDCprep-expiry,</w:t>
      </w:r>
    </w:p>
    <w:p w14:paraId="12E958BA" w14:textId="77777777" w:rsidR="005F2243" w:rsidRPr="00C37D2B" w:rsidRDefault="005F2243" w:rsidP="005F2243">
      <w:pPr>
        <w:pStyle w:val="PL"/>
        <w:rPr>
          <w:snapToGrid w:val="0"/>
        </w:rPr>
      </w:pPr>
      <w:r w:rsidRPr="00C37D2B">
        <w:rPr>
          <w:snapToGrid w:val="0"/>
        </w:rPr>
        <w:tab/>
        <w:t>action-desirable-for-radio-reasons,</w:t>
      </w:r>
    </w:p>
    <w:p w14:paraId="1CFD898D" w14:textId="77777777" w:rsidR="005F2243" w:rsidRPr="00C37D2B" w:rsidRDefault="005F2243" w:rsidP="005F2243">
      <w:pPr>
        <w:pStyle w:val="PL"/>
        <w:rPr>
          <w:snapToGrid w:val="0"/>
        </w:rPr>
      </w:pPr>
      <w:r w:rsidRPr="00C37D2B">
        <w:rPr>
          <w:snapToGrid w:val="0"/>
        </w:rPr>
        <w:tab/>
        <w:t>reduce-load,</w:t>
      </w:r>
    </w:p>
    <w:p w14:paraId="45929F9E" w14:textId="77777777" w:rsidR="005F2243" w:rsidRPr="00C37D2B" w:rsidRDefault="005F2243" w:rsidP="005F2243">
      <w:pPr>
        <w:pStyle w:val="PL"/>
        <w:rPr>
          <w:snapToGrid w:val="0"/>
        </w:rPr>
      </w:pPr>
      <w:r w:rsidRPr="00C37D2B">
        <w:rPr>
          <w:snapToGrid w:val="0"/>
        </w:rPr>
        <w:tab/>
        <w:t>resource-optimisation,</w:t>
      </w:r>
    </w:p>
    <w:p w14:paraId="25024F7C" w14:textId="77777777" w:rsidR="005F2243" w:rsidRPr="00C37D2B" w:rsidRDefault="005F2243" w:rsidP="005F2243">
      <w:pPr>
        <w:pStyle w:val="PL"/>
        <w:rPr>
          <w:snapToGrid w:val="0"/>
        </w:rPr>
      </w:pPr>
      <w:r w:rsidRPr="00C37D2B">
        <w:rPr>
          <w:snapToGrid w:val="0"/>
        </w:rPr>
        <w:tab/>
        <w:t>time-critical-action,</w:t>
      </w:r>
    </w:p>
    <w:p w14:paraId="64B00EC7" w14:textId="77777777" w:rsidR="005F2243" w:rsidRPr="00C37D2B" w:rsidRDefault="005F2243" w:rsidP="005F2243">
      <w:pPr>
        <w:pStyle w:val="PL"/>
        <w:rPr>
          <w:snapToGrid w:val="0"/>
        </w:rPr>
      </w:pPr>
      <w:r w:rsidRPr="00C37D2B">
        <w:rPr>
          <w:snapToGrid w:val="0"/>
        </w:rPr>
        <w:tab/>
        <w:t>target-not-allowed,</w:t>
      </w:r>
    </w:p>
    <w:p w14:paraId="5133D41D" w14:textId="77777777" w:rsidR="005F2243" w:rsidRPr="00C37D2B" w:rsidRDefault="005F2243" w:rsidP="005F2243">
      <w:pPr>
        <w:pStyle w:val="PL"/>
        <w:rPr>
          <w:snapToGrid w:val="0"/>
        </w:rPr>
      </w:pPr>
      <w:r w:rsidRPr="00C37D2B">
        <w:rPr>
          <w:snapToGrid w:val="0"/>
        </w:rPr>
        <w:tab/>
        <w:t>no-radio-resources-available,</w:t>
      </w:r>
    </w:p>
    <w:p w14:paraId="4C5D44FC" w14:textId="77777777" w:rsidR="005F2243" w:rsidRPr="00C37D2B" w:rsidRDefault="005F2243" w:rsidP="005F2243">
      <w:pPr>
        <w:pStyle w:val="PL"/>
        <w:rPr>
          <w:snapToGrid w:val="0"/>
        </w:rPr>
      </w:pPr>
      <w:r w:rsidRPr="00C37D2B">
        <w:rPr>
          <w:snapToGrid w:val="0"/>
        </w:rPr>
        <w:tab/>
        <w:t>invalid-QoS-combination,</w:t>
      </w:r>
    </w:p>
    <w:p w14:paraId="312C5954" w14:textId="77777777" w:rsidR="005F2243" w:rsidRPr="00C37D2B" w:rsidRDefault="005F2243" w:rsidP="005F2243">
      <w:pPr>
        <w:pStyle w:val="PL"/>
        <w:rPr>
          <w:snapToGrid w:val="0"/>
        </w:rPr>
      </w:pPr>
      <w:r w:rsidRPr="00C37D2B">
        <w:rPr>
          <w:snapToGrid w:val="0"/>
        </w:rPr>
        <w:tab/>
        <w:t>encryption-algorithms-not-supported,</w:t>
      </w:r>
    </w:p>
    <w:p w14:paraId="0D6BC6EE" w14:textId="77777777" w:rsidR="005F2243" w:rsidRPr="00C37D2B" w:rsidRDefault="005F2243" w:rsidP="005F2243">
      <w:pPr>
        <w:pStyle w:val="PL"/>
        <w:rPr>
          <w:snapToGrid w:val="0"/>
        </w:rPr>
      </w:pPr>
      <w:r w:rsidRPr="00C37D2B">
        <w:rPr>
          <w:snapToGrid w:val="0"/>
        </w:rPr>
        <w:tab/>
        <w:t>procedure-cancelled,</w:t>
      </w:r>
    </w:p>
    <w:p w14:paraId="7ABB6303" w14:textId="77777777" w:rsidR="005F2243" w:rsidRPr="00C37D2B" w:rsidRDefault="005F2243" w:rsidP="005F2243">
      <w:pPr>
        <w:pStyle w:val="PL"/>
        <w:rPr>
          <w:snapToGrid w:val="0"/>
        </w:rPr>
      </w:pPr>
      <w:r w:rsidRPr="00C37D2B">
        <w:rPr>
          <w:snapToGrid w:val="0"/>
        </w:rPr>
        <w:tab/>
        <w:t>rRM-purpose,</w:t>
      </w:r>
    </w:p>
    <w:p w14:paraId="01D26008" w14:textId="77777777" w:rsidR="005F2243" w:rsidRPr="00C37D2B" w:rsidRDefault="005F2243" w:rsidP="005F2243">
      <w:pPr>
        <w:pStyle w:val="PL"/>
        <w:rPr>
          <w:snapToGrid w:val="0"/>
        </w:rPr>
      </w:pPr>
      <w:r w:rsidRPr="00C37D2B">
        <w:rPr>
          <w:snapToGrid w:val="0"/>
        </w:rPr>
        <w:tab/>
        <w:t>improve-user-bit-rate,</w:t>
      </w:r>
    </w:p>
    <w:p w14:paraId="7EBAC2C8" w14:textId="77777777" w:rsidR="005F2243" w:rsidRPr="00C37D2B" w:rsidRDefault="005F2243" w:rsidP="005F2243">
      <w:pPr>
        <w:pStyle w:val="PL"/>
        <w:rPr>
          <w:snapToGrid w:val="0"/>
        </w:rPr>
      </w:pPr>
      <w:r w:rsidRPr="00C37D2B">
        <w:rPr>
          <w:snapToGrid w:val="0"/>
        </w:rPr>
        <w:tab/>
        <w:t>user-inactivity,</w:t>
      </w:r>
    </w:p>
    <w:p w14:paraId="5DCF757B" w14:textId="77777777" w:rsidR="005F2243" w:rsidRPr="00C37D2B" w:rsidRDefault="005F2243" w:rsidP="005F2243">
      <w:pPr>
        <w:pStyle w:val="PL"/>
        <w:rPr>
          <w:snapToGrid w:val="0"/>
        </w:rPr>
      </w:pPr>
      <w:r w:rsidRPr="00C37D2B">
        <w:rPr>
          <w:snapToGrid w:val="0"/>
        </w:rPr>
        <w:tab/>
        <w:t>radio-connection-with-UE-lost,</w:t>
      </w:r>
    </w:p>
    <w:p w14:paraId="7ADAE624" w14:textId="77777777" w:rsidR="005F2243" w:rsidRPr="00C37D2B" w:rsidRDefault="005F2243" w:rsidP="005F2243">
      <w:pPr>
        <w:pStyle w:val="PL"/>
        <w:rPr>
          <w:snapToGrid w:val="0"/>
        </w:rPr>
      </w:pPr>
      <w:r w:rsidRPr="00C37D2B">
        <w:rPr>
          <w:snapToGrid w:val="0"/>
        </w:rPr>
        <w:lastRenderedPageBreak/>
        <w:tab/>
        <w:t>failure-in-the-radio-interface-procedure,</w:t>
      </w:r>
    </w:p>
    <w:p w14:paraId="3ABBF9F3" w14:textId="77777777" w:rsidR="005F2243" w:rsidRPr="00C37D2B" w:rsidRDefault="005F2243" w:rsidP="005F2243">
      <w:pPr>
        <w:pStyle w:val="PL"/>
        <w:rPr>
          <w:snapToGrid w:val="0"/>
        </w:rPr>
      </w:pPr>
      <w:r w:rsidRPr="00C37D2B">
        <w:rPr>
          <w:snapToGrid w:val="0"/>
        </w:rPr>
        <w:tab/>
        <w:t>bearer-option-not-supported,</w:t>
      </w:r>
    </w:p>
    <w:p w14:paraId="5870B751" w14:textId="77777777" w:rsidR="005F2243" w:rsidRPr="00C37D2B" w:rsidRDefault="005F2243" w:rsidP="005F2243">
      <w:pPr>
        <w:pStyle w:val="PL"/>
        <w:rPr>
          <w:snapToGrid w:val="0"/>
        </w:rPr>
      </w:pPr>
      <w:r w:rsidRPr="00C37D2B">
        <w:rPr>
          <w:snapToGrid w:val="0"/>
        </w:rPr>
        <w:tab/>
        <w:t>mCG-Mobility,</w:t>
      </w:r>
    </w:p>
    <w:p w14:paraId="773588AC" w14:textId="77777777" w:rsidR="005F2243" w:rsidRPr="00C37D2B" w:rsidRDefault="005F2243" w:rsidP="005F2243">
      <w:pPr>
        <w:pStyle w:val="PL"/>
        <w:rPr>
          <w:snapToGrid w:val="0"/>
        </w:rPr>
      </w:pPr>
      <w:r w:rsidRPr="00C37D2B">
        <w:rPr>
          <w:snapToGrid w:val="0"/>
        </w:rPr>
        <w:tab/>
        <w:t>sCG-Mobility,</w:t>
      </w:r>
    </w:p>
    <w:p w14:paraId="5BC91E0D" w14:textId="77777777" w:rsidR="005F2243" w:rsidRPr="00C37D2B" w:rsidRDefault="005F2243" w:rsidP="005F2243">
      <w:pPr>
        <w:pStyle w:val="PL"/>
        <w:rPr>
          <w:snapToGrid w:val="0"/>
        </w:rPr>
      </w:pPr>
      <w:r w:rsidRPr="00C37D2B">
        <w:rPr>
          <w:snapToGrid w:val="0"/>
        </w:rPr>
        <w:tab/>
        <w:t>count-reaches-max-value,</w:t>
      </w:r>
    </w:p>
    <w:p w14:paraId="4D92C465" w14:textId="77777777" w:rsidR="005F2243" w:rsidRPr="00C37D2B" w:rsidRDefault="005F2243" w:rsidP="005F2243">
      <w:pPr>
        <w:pStyle w:val="PL"/>
      </w:pPr>
      <w:r w:rsidRPr="00C37D2B">
        <w:tab/>
        <w:t>unknown-old-en-gNB-UE-X2AP-ID,</w:t>
      </w:r>
    </w:p>
    <w:p w14:paraId="12853135" w14:textId="77777777" w:rsidR="005F2243" w:rsidRDefault="005F2243" w:rsidP="005F2243">
      <w:pPr>
        <w:pStyle w:val="PL"/>
      </w:pPr>
      <w:r w:rsidRPr="00C37D2B">
        <w:tab/>
        <w:t>pDCP-Overload</w:t>
      </w:r>
      <w:r>
        <w:t>,</w:t>
      </w:r>
    </w:p>
    <w:p w14:paraId="1ABD81EB" w14:textId="77777777" w:rsidR="005F2243" w:rsidRDefault="005F2243" w:rsidP="005F2243">
      <w:pPr>
        <w:pStyle w:val="PL"/>
        <w:rPr>
          <w:lang w:val="en-US" w:eastAsia="zh-CN"/>
        </w:rPr>
      </w:pPr>
      <w:r>
        <w:tab/>
      </w:r>
      <w:r w:rsidRPr="000C2F10">
        <w:t>cho-cpc-resources-tobechanged</w:t>
      </w:r>
      <w:r>
        <w:rPr>
          <w:lang w:val="en-US" w:eastAsia="zh-CN"/>
        </w:rPr>
        <w:t>,</w:t>
      </w:r>
    </w:p>
    <w:p w14:paraId="732DC8AB" w14:textId="77777777" w:rsidR="005F2243" w:rsidRDefault="005F2243" w:rsidP="005F2243">
      <w:pPr>
        <w:pStyle w:val="PL"/>
        <w:rPr>
          <w:noProof w:val="0"/>
        </w:rPr>
      </w:pPr>
      <w:r>
        <w:tab/>
        <w:t>ue-power-saving</w:t>
      </w:r>
      <w:bookmarkStart w:id="695" w:name="_Hlk53047934"/>
      <w:r>
        <w:rPr>
          <w:noProof w:val="0"/>
        </w:rPr>
        <w:t>,</w:t>
      </w:r>
    </w:p>
    <w:p w14:paraId="3E784015" w14:textId="77777777" w:rsidR="005F2243" w:rsidRDefault="005F2243" w:rsidP="005F2243">
      <w:pPr>
        <w:pStyle w:val="PL"/>
        <w:rPr>
          <w:noProof w:val="0"/>
        </w:rPr>
      </w:pPr>
      <w:r>
        <w:rPr>
          <w:noProof w:val="0"/>
        </w:rPr>
        <w:tab/>
        <w:t>insufficient-ue-capabilities</w:t>
      </w:r>
      <w:bookmarkEnd w:id="695"/>
      <w:r>
        <w:rPr>
          <w:noProof w:val="0"/>
        </w:rPr>
        <w:t>,</w:t>
      </w:r>
    </w:p>
    <w:p w14:paraId="263F3820" w14:textId="77777777" w:rsidR="005F2243" w:rsidRDefault="005F2243" w:rsidP="005F2243">
      <w:pPr>
        <w:pStyle w:val="PL"/>
      </w:pPr>
      <w:r>
        <w:rPr>
          <w:noProof w:val="0"/>
        </w:rPr>
        <w:tab/>
        <w:t>normal-release</w:t>
      </w:r>
      <w:r>
        <w:t>,</w:t>
      </w:r>
    </w:p>
    <w:p w14:paraId="57FDD59A" w14:textId="77777777" w:rsidR="00B57DB2" w:rsidRDefault="005F2243" w:rsidP="00B57DB2">
      <w:pPr>
        <w:pStyle w:val="PL"/>
        <w:spacing w:line="0" w:lineRule="atLeast"/>
        <w:rPr>
          <w:ins w:id="696" w:author="Author"/>
        </w:rPr>
      </w:pPr>
      <w:r>
        <w:tab/>
      </w:r>
      <w:r w:rsidRPr="00C37D2B">
        <w:rPr>
          <w:snapToGrid w:val="0"/>
        </w:rPr>
        <w:t>unknown-</w:t>
      </w:r>
      <w:r>
        <w:rPr>
          <w:snapToGrid w:val="0"/>
        </w:rPr>
        <w:t>E-UTRAN-Node</w:t>
      </w:r>
      <w:r w:rsidRPr="00C37D2B">
        <w:rPr>
          <w:snapToGrid w:val="0"/>
        </w:rPr>
        <w:t>-Measurement-ID</w:t>
      </w:r>
      <w:ins w:id="697" w:author="Author">
        <w:r w:rsidR="00B57DB2">
          <w:t>,</w:t>
        </w:r>
      </w:ins>
    </w:p>
    <w:p w14:paraId="6258FCF0" w14:textId="5557DA97" w:rsidR="005F2243" w:rsidRDefault="00B57DB2" w:rsidP="00B57DB2">
      <w:pPr>
        <w:pStyle w:val="PL"/>
        <w:rPr>
          <w:ins w:id="698" w:author="Author"/>
        </w:rPr>
      </w:pPr>
      <w:ins w:id="699" w:author="Author">
        <w:r>
          <w:tab/>
          <w:t>up-integrity-protection-not-possible</w:t>
        </w:r>
      </w:ins>
    </w:p>
    <w:p w14:paraId="0E0A72B6" w14:textId="1BEA7D09" w:rsidR="000E4C37" w:rsidRPr="00C37D2B" w:rsidDel="007C2E17" w:rsidRDefault="000E4C37" w:rsidP="00B57DB2">
      <w:pPr>
        <w:pStyle w:val="PL"/>
        <w:rPr>
          <w:del w:id="700" w:author="Author"/>
          <w:snapToGrid w:val="0"/>
        </w:rPr>
      </w:pPr>
    </w:p>
    <w:p w14:paraId="0AEC70D0" w14:textId="77777777" w:rsidR="005F2243" w:rsidRPr="00C37D2B" w:rsidRDefault="005F2243" w:rsidP="005F2243">
      <w:pPr>
        <w:pStyle w:val="PL"/>
        <w:rPr>
          <w:snapToGrid w:val="0"/>
        </w:rPr>
      </w:pPr>
    </w:p>
    <w:p w14:paraId="2BB08513" w14:textId="77777777" w:rsidR="005F2243" w:rsidRPr="00C37D2B" w:rsidRDefault="005F2243" w:rsidP="005F2243">
      <w:pPr>
        <w:pStyle w:val="PL"/>
        <w:rPr>
          <w:snapToGrid w:val="0"/>
        </w:rPr>
      </w:pPr>
    </w:p>
    <w:p w14:paraId="2DEDF582" w14:textId="77777777" w:rsidR="005F2243" w:rsidRPr="00C37D2B" w:rsidRDefault="005F2243" w:rsidP="005F2243">
      <w:pPr>
        <w:pStyle w:val="PL"/>
        <w:rPr>
          <w:snapToGrid w:val="0"/>
        </w:rPr>
      </w:pPr>
      <w:r w:rsidRPr="00C37D2B">
        <w:rPr>
          <w:snapToGrid w:val="0"/>
        </w:rPr>
        <w:t>}</w:t>
      </w:r>
    </w:p>
    <w:p w14:paraId="75C193AD" w14:textId="77777777" w:rsidR="00160BD9" w:rsidRDefault="00160BD9" w:rsidP="00160BD9">
      <w:pPr>
        <w:rPr>
          <w:b/>
          <w:color w:val="0070C0"/>
        </w:rPr>
      </w:pPr>
    </w:p>
    <w:p w14:paraId="436ADD88" w14:textId="77777777" w:rsidR="00160BD9" w:rsidRDefault="00160BD9" w:rsidP="00160BD9">
      <w:pPr>
        <w:rPr>
          <w:b/>
          <w:color w:val="0070C0"/>
        </w:rPr>
      </w:pPr>
      <w:r>
        <w:rPr>
          <w:b/>
          <w:color w:val="0070C0"/>
        </w:rPr>
        <w:t>&lt;Unchanged Text Omitted&gt;</w:t>
      </w:r>
    </w:p>
    <w:p w14:paraId="7D064774" w14:textId="77777777" w:rsidR="004703B1" w:rsidRPr="008711EA" w:rsidRDefault="004703B1" w:rsidP="004703B1">
      <w:pPr>
        <w:pStyle w:val="PL"/>
        <w:rPr>
          <w:ins w:id="701" w:author="Author"/>
          <w:noProof w:val="0"/>
          <w:snapToGrid w:val="0"/>
        </w:rPr>
      </w:pPr>
      <w:ins w:id="702" w:author="Author">
        <w:r w:rsidRPr="001D2E49">
          <w:rPr>
            <w:noProof w:val="0"/>
            <w:snapToGrid w:val="0"/>
          </w:rPr>
          <w:t>IntegrityProtectionIndication</w:t>
        </w:r>
        <w:r w:rsidRPr="008711EA">
          <w:rPr>
            <w:noProof w:val="0"/>
            <w:snapToGrid w:val="0"/>
          </w:rPr>
          <w:t xml:space="preserve"> ::= ENUMERATED { </w:t>
        </w:r>
      </w:ins>
    </w:p>
    <w:p w14:paraId="74F0210D" w14:textId="77777777" w:rsidR="004703B1" w:rsidRPr="008711EA" w:rsidRDefault="004703B1" w:rsidP="004703B1">
      <w:pPr>
        <w:pStyle w:val="PL"/>
        <w:rPr>
          <w:ins w:id="703" w:author="Author"/>
          <w:noProof w:val="0"/>
          <w:snapToGrid w:val="0"/>
        </w:rPr>
      </w:pPr>
      <w:ins w:id="704" w:author="Author">
        <w:r w:rsidRPr="008711EA">
          <w:rPr>
            <w:noProof w:val="0"/>
            <w:snapToGrid w:val="0"/>
          </w:rPr>
          <w:tab/>
        </w:r>
        <w:r>
          <w:rPr>
            <w:noProof w:val="0"/>
            <w:snapToGrid w:val="0"/>
          </w:rPr>
          <w:t>required</w:t>
        </w:r>
        <w:r w:rsidRPr="008711EA">
          <w:rPr>
            <w:noProof w:val="0"/>
            <w:snapToGrid w:val="0"/>
          </w:rPr>
          <w:t>,</w:t>
        </w:r>
      </w:ins>
    </w:p>
    <w:p w14:paraId="3B30EFED" w14:textId="77777777" w:rsidR="004703B1" w:rsidRDefault="004703B1" w:rsidP="004703B1">
      <w:pPr>
        <w:pStyle w:val="PL"/>
        <w:rPr>
          <w:ins w:id="705" w:author="Author"/>
          <w:noProof w:val="0"/>
          <w:snapToGrid w:val="0"/>
        </w:rPr>
      </w:pPr>
      <w:ins w:id="706" w:author="Author">
        <w:r w:rsidRPr="008711EA">
          <w:rPr>
            <w:noProof w:val="0"/>
            <w:snapToGrid w:val="0"/>
          </w:rPr>
          <w:tab/>
        </w:r>
        <w:r>
          <w:rPr>
            <w:noProof w:val="0"/>
            <w:snapToGrid w:val="0"/>
          </w:rPr>
          <w:t>preferred</w:t>
        </w:r>
        <w:r w:rsidRPr="008711EA">
          <w:rPr>
            <w:noProof w:val="0"/>
            <w:snapToGrid w:val="0"/>
          </w:rPr>
          <w:t>,</w:t>
        </w:r>
      </w:ins>
    </w:p>
    <w:p w14:paraId="5F7128D8" w14:textId="77777777" w:rsidR="004703B1" w:rsidRPr="008711EA" w:rsidRDefault="004703B1" w:rsidP="004703B1">
      <w:pPr>
        <w:pStyle w:val="PL"/>
        <w:rPr>
          <w:ins w:id="707" w:author="Author"/>
          <w:noProof w:val="0"/>
          <w:snapToGrid w:val="0"/>
        </w:rPr>
      </w:pPr>
      <w:ins w:id="708" w:author="Author">
        <w:r>
          <w:rPr>
            <w:noProof w:val="0"/>
            <w:snapToGrid w:val="0"/>
          </w:rPr>
          <w:tab/>
          <w:t>notneeded,</w:t>
        </w:r>
      </w:ins>
    </w:p>
    <w:p w14:paraId="1338C6D4" w14:textId="77777777" w:rsidR="004703B1" w:rsidRPr="008711EA" w:rsidRDefault="004703B1" w:rsidP="004703B1">
      <w:pPr>
        <w:pStyle w:val="PL"/>
        <w:rPr>
          <w:ins w:id="709" w:author="Author"/>
          <w:noProof w:val="0"/>
          <w:snapToGrid w:val="0"/>
        </w:rPr>
      </w:pPr>
      <w:ins w:id="710" w:author="Author">
        <w:r w:rsidRPr="008711EA">
          <w:rPr>
            <w:noProof w:val="0"/>
            <w:snapToGrid w:val="0"/>
          </w:rPr>
          <w:tab/>
          <w:t>...</w:t>
        </w:r>
      </w:ins>
    </w:p>
    <w:p w14:paraId="04307D20" w14:textId="77777777" w:rsidR="004703B1" w:rsidRPr="008711EA" w:rsidRDefault="004703B1" w:rsidP="004703B1">
      <w:pPr>
        <w:pStyle w:val="PL"/>
        <w:rPr>
          <w:ins w:id="711" w:author="Author"/>
          <w:noProof w:val="0"/>
          <w:snapToGrid w:val="0"/>
        </w:rPr>
      </w:pPr>
      <w:ins w:id="712" w:author="Author">
        <w:r w:rsidRPr="008711EA">
          <w:rPr>
            <w:noProof w:val="0"/>
            <w:snapToGrid w:val="0"/>
          </w:rPr>
          <w:t>}</w:t>
        </w:r>
      </w:ins>
    </w:p>
    <w:p w14:paraId="533CDA63" w14:textId="77777777" w:rsidR="004703B1" w:rsidRDefault="004703B1" w:rsidP="004703B1">
      <w:pPr>
        <w:pStyle w:val="PL"/>
        <w:rPr>
          <w:ins w:id="713" w:author="Author"/>
          <w:rFonts w:eastAsia="Malgun Gothic"/>
          <w:noProof w:val="0"/>
          <w:snapToGrid w:val="0"/>
        </w:rPr>
      </w:pPr>
    </w:p>
    <w:p w14:paraId="6092F6C8" w14:textId="77777777" w:rsidR="004703B1" w:rsidRPr="008711EA" w:rsidRDefault="004703B1" w:rsidP="004703B1">
      <w:pPr>
        <w:pStyle w:val="PL"/>
        <w:rPr>
          <w:ins w:id="714" w:author="Author"/>
          <w:noProof w:val="0"/>
          <w:snapToGrid w:val="0"/>
        </w:rPr>
      </w:pPr>
      <w:ins w:id="715" w:author="Author">
        <w:r w:rsidRPr="001D2E49">
          <w:rPr>
            <w:noProof w:val="0"/>
            <w:snapToGrid w:val="0"/>
          </w:rPr>
          <w:t>IntegrityProtectionResult</w:t>
        </w:r>
        <w:r w:rsidRPr="008711EA">
          <w:rPr>
            <w:noProof w:val="0"/>
            <w:snapToGrid w:val="0"/>
          </w:rPr>
          <w:t xml:space="preserve"> ::= ENUMERATED { </w:t>
        </w:r>
      </w:ins>
    </w:p>
    <w:p w14:paraId="0112494D" w14:textId="77777777" w:rsidR="004703B1" w:rsidRDefault="004703B1" w:rsidP="004703B1">
      <w:pPr>
        <w:pStyle w:val="PL"/>
        <w:rPr>
          <w:ins w:id="716" w:author="Author"/>
          <w:noProof w:val="0"/>
          <w:snapToGrid w:val="0"/>
        </w:rPr>
      </w:pPr>
      <w:ins w:id="717" w:author="Author">
        <w:r w:rsidRPr="008711EA">
          <w:rPr>
            <w:noProof w:val="0"/>
            <w:snapToGrid w:val="0"/>
          </w:rPr>
          <w:tab/>
        </w:r>
        <w:r>
          <w:rPr>
            <w:noProof w:val="0"/>
            <w:snapToGrid w:val="0"/>
          </w:rPr>
          <w:t>performed</w:t>
        </w:r>
        <w:r w:rsidRPr="008711EA">
          <w:rPr>
            <w:noProof w:val="0"/>
            <w:snapToGrid w:val="0"/>
          </w:rPr>
          <w:t>,</w:t>
        </w:r>
      </w:ins>
    </w:p>
    <w:p w14:paraId="3592BF01" w14:textId="77777777" w:rsidR="004703B1" w:rsidRPr="008711EA" w:rsidRDefault="004703B1" w:rsidP="004703B1">
      <w:pPr>
        <w:pStyle w:val="PL"/>
        <w:rPr>
          <w:ins w:id="718" w:author="Author"/>
          <w:noProof w:val="0"/>
          <w:snapToGrid w:val="0"/>
        </w:rPr>
      </w:pPr>
      <w:ins w:id="719" w:author="Author">
        <w:r>
          <w:rPr>
            <w:noProof w:val="0"/>
            <w:snapToGrid w:val="0"/>
          </w:rPr>
          <w:tab/>
          <w:t>notperformed,</w:t>
        </w:r>
      </w:ins>
    </w:p>
    <w:p w14:paraId="59B64D66" w14:textId="77777777" w:rsidR="004703B1" w:rsidRPr="008711EA" w:rsidRDefault="004703B1" w:rsidP="004703B1">
      <w:pPr>
        <w:pStyle w:val="PL"/>
        <w:rPr>
          <w:ins w:id="720" w:author="Author"/>
          <w:noProof w:val="0"/>
          <w:snapToGrid w:val="0"/>
        </w:rPr>
      </w:pPr>
      <w:ins w:id="721" w:author="Author">
        <w:r w:rsidRPr="008711EA">
          <w:rPr>
            <w:noProof w:val="0"/>
            <w:snapToGrid w:val="0"/>
          </w:rPr>
          <w:tab/>
          <w:t>...</w:t>
        </w:r>
      </w:ins>
    </w:p>
    <w:p w14:paraId="41C424A9" w14:textId="77777777" w:rsidR="004703B1" w:rsidRPr="008711EA" w:rsidRDefault="004703B1" w:rsidP="004703B1">
      <w:pPr>
        <w:pStyle w:val="PL"/>
        <w:rPr>
          <w:ins w:id="722" w:author="Author"/>
          <w:noProof w:val="0"/>
          <w:snapToGrid w:val="0"/>
        </w:rPr>
      </w:pPr>
      <w:ins w:id="723" w:author="Author">
        <w:r w:rsidRPr="008711EA">
          <w:rPr>
            <w:noProof w:val="0"/>
            <w:snapToGrid w:val="0"/>
          </w:rPr>
          <w:t>}</w:t>
        </w:r>
      </w:ins>
    </w:p>
    <w:p w14:paraId="7B426A99" w14:textId="77777777" w:rsidR="00B53EC2" w:rsidRDefault="00B53EC2">
      <w:pPr>
        <w:rPr>
          <w:noProof/>
          <w:lang w:eastAsia="zh-CN"/>
        </w:rPr>
      </w:pPr>
    </w:p>
    <w:p w14:paraId="0B015D4C" w14:textId="77777777" w:rsidR="00C14E18" w:rsidRDefault="00C14E18">
      <w:pPr>
        <w:rPr>
          <w:noProof/>
          <w:lang w:eastAsia="zh-CN"/>
        </w:rPr>
      </w:pPr>
    </w:p>
    <w:p w14:paraId="37C13B01" w14:textId="77777777" w:rsidR="00C14E18" w:rsidRDefault="00C14E18" w:rsidP="00C14E18">
      <w:pPr>
        <w:rPr>
          <w:b/>
          <w:color w:val="0070C0"/>
        </w:rPr>
      </w:pPr>
      <w:r>
        <w:rPr>
          <w:b/>
          <w:color w:val="0070C0"/>
        </w:rPr>
        <w:t>&lt;Unchanged Text Omitted&gt;</w:t>
      </w:r>
    </w:p>
    <w:p w14:paraId="4C612D76" w14:textId="77777777" w:rsidR="00C9035C" w:rsidRPr="00C37D2B" w:rsidRDefault="00C9035C" w:rsidP="00C9035C">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719DB56"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600596B"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16733C49"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5DDC6AE6" w14:textId="77777777" w:rsidR="00C9035C" w:rsidRPr="00C37D2B" w:rsidRDefault="00C9035C" w:rsidP="00C9035C">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6BFDE41A"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06249E87"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45E255DE" w14:textId="77777777" w:rsidR="00C9035C" w:rsidRPr="00C37D2B" w:rsidRDefault="00C9035C" w:rsidP="00C9035C">
      <w:pPr>
        <w:pStyle w:val="PL"/>
        <w:rPr>
          <w:rFonts w:eastAsia="等线"/>
          <w:snapToGrid w:val="0"/>
          <w:lang w:eastAsia="zh-CN"/>
        </w:rPr>
      </w:pPr>
    </w:p>
    <w:p w14:paraId="170501AA" w14:textId="77777777" w:rsidR="00C9035C" w:rsidRPr="00C37D2B" w:rsidRDefault="00C9035C" w:rsidP="00C9035C">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61D8C55"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w:t>
      </w:r>
    </w:p>
    <w:p w14:paraId="2EDE54EB" w14:textId="77777777" w:rsidR="00C14E18" w:rsidRPr="00A65AA6" w:rsidRDefault="00C14E18" w:rsidP="00A65AA6">
      <w:pPr>
        <w:pStyle w:val="PL"/>
        <w:rPr>
          <w:rFonts w:eastAsia="等线"/>
          <w:snapToGrid w:val="0"/>
          <w:lang w:eastAsia="zh-CN"/>
        </w:rPr>
      </w:pPr>
    </w:p>
    <w:p w14:paraId="028FA0FC" w14:textId="77777777" w:rsidR="008A65A7" w:rsidRPr="001D2E49" w:rsidRDefault="008A65A7" w:rsidP="008A65A7">
      <w:pPr>
        <w:pStyle w:val="PL"/>
        <w:rPr>
          <w:ins w:id="724" w:author="Author"/>
          <w:noProof w:val="0"/>
          <w:snapToGrid w:val="0"/>
        </w:rPr>
      </w:pPr>
      <w:ins w:id="725" w:author="Author">
        <w:r w:rsidRPr="001D2E49">
          <w:rPr>
            <w:noProof w:val="0"/>
            <w:snapToGrid w:val="0"/>
          </w:rPr>
          <w:t>SecurityIndication ::= SEQUENCE {</w:t>
        </w:r>
      </w:ins>
    </w:p>
    <w:p w14:paraId="5B1F8DE1" w14:textId="6C583DAD" w:rsidR="008A65A7" w:rsidRDefault="008A65A7" w:rsidP="008A65A7">
      <w:pPr>
        <w:pStyle w:val="PL"/>
        <w:rPr>
          <w:ins w:id="726" w:author="Author"/>
          <w:noProof w:val="0"/>
          <w:snapToGrid w:val="0"/>
        </w:rPr>
      </w:pPr>
      <w:ins w:id="727" w:author="Author">
        <w:r w:rsidRPr="001D2E49">
          <w:rPr>
            <w:noProof w:val="0"/>
            <w:snapToGrid w:val="0"/>
          </w:rPr>
          <w:lastRenderedPageBreak/>
          <w:tab/>
          <w:t>integrityProtectionIndication</w:t>
        </w:r>
        <w:r w:rsidRPr="001D2E49">
          <w:rPr>
            <w:noProof w:val="0"/>
            <w:snapToGrid w:val="0"/>
          </w:rPr>
          <w:tab/>
        </w:r>
        <w:r w:rsidRPr="001D2E49">
          <w:rPr>
            <w:noProof w:val="0"/>
            <w:snapToGrid w:val="0"/>
          </w:rPr>
          <w:tab/>
        </w:r>
        <w:r w:rsidR="00992B8D">
          <w:rPr>
            <w:noProof w:val="0"/>
            <w:snapToGrid w:val="0"/>
          </w:rPr>
          <w:tab/>
        </w:r>
        <w:r w:rsidRPr="001D2E49">
          <w:rPr>
            <w:noProof w:val="0"/>
            <w:snapToGrid w:val="0"/>
          </w:rPr>
          <w:t>IntegrityProtectionIndication,</w:t>
        </w:r>
      </w:ins>
    </w:p>
    <w:p w14:paraId="6492E2A1" w14:textId="77777777" w:rsidR="008A65A7" w:rsidRPr="001D2E49" w:rsidRDefault="008A65A7" w:rsidP="008A65A7">
      <w:pPr>
        <w:pStyle w:val="PL"/>
        <w:rPr>
          <w:ins w:id="728" w:author="Author"/>
          <w:noProof w:val="0"/>
          <w:snapToGrid w:val="0"/>
        </w:rPr>
      </w:pPr>
      <w:ins w:id="729" w:author="Author">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r w:rsidRPr="001D2E49">
          <w:rPr>
            <w:noProof w:val="0"/>
            <w:snapToGrid w:val="0"/>
          </w:rPr>
          <w:t>SecurityIndication</w:t>
        </w:r>
        <w:r w:rsidRPr="008711EA">
          <w:rPr>
            <w:noProof w:val="0"/>
            <w:snapToGrid w:val="0"/>
          </w:rPr>
          <w:t>-ExtIEs } } OPTIONAL</w:t>
        </w:r>
        <w:r>
          <w:rPr>
            <w:noProof w:val="0"/>
            <w:snapToGrid w:val="0"/>
          </w:rPr>
          <w:t>,</w:t>
        </w:r>
      </w:ins>
    </w:p>
    <w:p w14:paraId="720D2EED" w14:textId="77777777" w:rsidR="008A65A7" w:rsidRPr="001D2E49" w:rsidRDefault="008A65A7" w:rsidP="008A65A7">
      <w:pPr>
        <w:pStyle w:val="PL"/>
        <w:rPr>
          <w:ins w:id="730" w:author="Author"/>
          <w:noProof w:val="0"/>
          <w:snapToGrid w:val="0"/>
        </w:rPr>
      </w:pPr>
      <w:ins w:id="731" w:author="Author">
        <w:r w:rsidRPr="001D2E49">
          <w:rPr>
            <w:noProof w:val="0"/>
            <w:snapToGrid w:val="0"/>
          </w:rPr>
          <w:tab/>
          <w:t>...</w:t>
        </w:r>
      </w:ins>
    </w:p>
    <w:p w14:paraId="7ECE1E46" w14:textId="77777777" w:rsidR="008A65A7" w:rsidRPr="001D2E49" w:rsidRDefault="008A65A7" w:rsidP="008A65A7">
      <w:pPr>
        <w:pStyle w:val="PL"/>
        <w:rPr>
          <w:ins w:id="732" w:author="Author"/>
          <w:noProof w:val="0"/>
          <w:snapToGrid w:val="0"/>
        </w:rPr>
      </w:pPr>
      <w:ins w:id="733" w:author="Author">
        <w:r w:rsidRPr="001D2E49">
          <w:rPr>
            <w:noProof w:val="0"/>
            <w:snapToGrid w:val="0"/>
          </w:rPr>
          <w:t>}</w:t>
        </w:r>
      </w:ins>
    </w:p>
    <w:p w14:paraId="446C5E16" w14:textId="77777777" w:rsidR="008A65A7" w:rsidRPr="001D2E49" w:rsidRDefault="008A65A7" w:rsidP="008A65A7">
      <w:pPr>
        <w:pStyle w:val="PL"/>
        <w:rPr>
          <w:ins w:id="734" w:author="Author"/>
          <w:noProof w:val="0"/>
          <w:snapToGrid w:val="0"/>
        </w:rPr>
      </w:pPr>
    </w:p>
    <w:p w14:paraId="0C62592C" w14:textId="5F327A8D" w:rsidR="008A65A7" w:rsidRPr="001D2E49" w:rsidRDefault="008A65A7" w:rsidP="008A65A7">
      <w:pPr>
        <w:pStyle w:val="PL"/>
        <w:rPr>
          <w:ins w:id="735" w:author="Author"/>
          <w:noProof w:val="0"/>
          <w:snapToGrid w:val="0"/>
        </w:rPr>
      </w:pPr>
      <w:ins w:id="736" w:author="Author">
        <w:r w:rsidRPr="001D2E49">
          <w:rPr>
            <w:noProof w:val="0"/>
            <w:snapToGrid w:val="0"/>
          </w:rPr>
          <w:t>SecurityIndication</w:t>
        </w:r>
        <w:r w:rsidRPr="008711EA">
          <w:rPr>
            <w:noProof w:val="0"/>
            <w:snapToGrid w:val="0"/>
          </w:rPr>
          <w:t xml:space="preserve">-ExtIEs </w:t>
        </w:r>
        <w:r w:rsidR="00E75D06">
          <w:rPr>
            <w:noProof w:val="0"/>
            <w:snapToGrid w:val="0"/>
          </w:rPr>
          <w:t>X2</w:t>
        </w:r>
        <w:r w:rsidRPr="008711EA">
          <w:rPr>
            <w:noProof w:val="0"/>
            <w:snapToGrid w:val="0"/>
          </w:rPr>
          <w:t>AP-PROTOCOL-EXTENSION</w:t>
        </w:r>
        <w:r>
          <w:rPr>
            <w:noProof w:val="0"/>
            <w:snapToGrid w:val="0"/>
          </w:rPr>
          <w:t xml:space="preserve"> </w:t>
        </w:r>
        <w:r w:rsidRPr="001D2E49">
          <w:rPr>
            <w:noProof w:val="0"/>
            <w:snapToGrid w:val="0"/>
          </w:rPr>
          <w:t>::= {</w:t>
        </w:r>
      </w:ins>
    </w:p>
    <w:p w14:paraId="3403A508" w14:textId="77777777" w:rsidR="008A65A7" w:rsidRPr="001D2E49" w:rsidRDefault="008A65A7" w:rsidP="008A65A7">
      <w:pPr>
        <w:pStyle w:val="PL"/>
        <w:rPr>
          <w:ins w:id="737" w:author="Author"/>
          <w:noProof w:val="0"/>
          <w:snapToGrid w:val="0"/>
        </w:rPr>
      </w:pPr>
      <w:ins w:id="738" w:author="Author">
        <w:r w:rsidRPr="001D2E49">
          <w:rPr>
            <w:noProof w:val="0"/>
            <w:snapToGrid w:val="0"/>
          </w:rPr>
          <w:tab/>
          <w:t>...</w:t>
        </w:r>
      </w:ins>
    </w:p>
    <w:p w14:paraId="0ADEF8A7" w14:textId="77777777" w:rsidR="008A65A7" w:rsidRPr="001D2E49" w:rsidRDefault="008A65A7" w:rsidP="008A65A7">
      <w:pPr>
        <w:pStyle w:val="PL"/>
        <w:rPr>
          <w:ins w:id="739" w:author="Author"/>
          <w:noProof w:val="0"/>
          <w:snapToGrid w:val="0"/>
        </w:rPr>
      </w:pPr>
      <w:ins w:id="740" w:author="Author">
        <w:r w:rsidRPr="001D2E49">
          <w:rPr>
            <w:noProof w:val="0"/>
            <w:snapToGrid w:val="0"/>
          </w:rPr>
          <w:t>}</w:t>
        </w:r>
      </w:ins>
    </w:p>
    <w:p w14:paraId="26F5E2DB" w14:textId="77777777" w:rsidR="008A65A7" w:rsidRPr="008711EA" w:rsidRDefault="008A65A7" w:rsidP="008A65A7">
      <w:pPr>
        <w:pStyle w:val="PL"/>
        <w:rPr>
          <w:ins w:id="741" w:author="Author"/>
          <w:noProof w:val="0"/>
          <w:snapToGrid w:val="0"/>
        </w:rPr>
      </w:pPr>
    </w:p>
    <w:p w14:paraId="420CAA46" w14:textId="77777777" w:rsidR="008A65A7" w:rsidRPr="001D2E49" w:rsidRDefault="008A65A7" w:rsidP="008A65A7">
      <w:pPr>
        <w:pStyle w:val="PL"/>
        <w:rPr>
          <w:ins w:id="742" w:author="Author"/>
          <w:noProof w:val="0"/>
          <w:snapToGrid w:val="0"/>
        </w:rPr>
      </w:pPr>
      <w:ins w:id="743" w:author="Author">
        <w:r w:rsidRPr="001D2E49">
          <w:rPr>
            <w:noProof w:val="0"/>
            <w:snapToGrid w:val="0"/>
          </w:rPr>
          <w:t>SecurityResult ::= SEQUENCE {</w:t>
        </w:r>
      </w:ins>
    </w:p>
    <w:p w14:paraId="7AED1A8A" w14:textId="77777777" w:rsidR="008A65A7" w:rsidRPr="001D2E49" w:rsidRDefault="008A65A7" w:rsidP="008A65A7">
      <w:pPr>
        <w:pStyle w:val="PL"/>
        <w:rPr>
          <w:ins w:id="744" w:author="Author"/>
          <w:noProof w:val="0"/>
          <w:snapToGrid w:val="0"/>
        </w:rPr>
      </w:pPr>
      <w:ins w:id="745" w:author="Autho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75201B89" w14:textId="77777777" w:rsidR="008A65A7" w:rsidRPr="001D2E49" w:rsidRDefault="008A65A7" w:rsidP="008A65A7">
      <w:pPr>
        <w:pStyle w:val="PL"/>
        <w:rPr>
          <w:ins w:id="746" w:author="Author"/>
          <w:noProof w:val="0"/>
          <w:snapToGrid w:val="0"/>
        </w:rPr>
      </w:pPr>
      <w:ins w:id="747"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 { {SecurityResult-ExtIEs} }</w:t>
        </w:r>
        <w:r w:rsidRPr="001D2E49">
          <w:rPr>
            <w:noProof w:val="0"/>
            <w:snapToGrid w:val="0"/>
          </w:rPr>
          <w:tab/>
          <w:t>OPTIONAL,</w:t>
        </w:r>
      </w:ins>
    </w:p>
    <w:p w14:paraId="6BCD5D43" w14:textId="77777777" w:rsidR="008A65A7" w:rsidRPr="001D2E49" w:rsidRDefault="008A65A7" w:rsidP="008A65A7">
      <w:pPr>
        <w:pStyle w:val="PL"/>
        <w:rPr>
          <w:ins w:id="748" w:author="Author"/>
          <w:noProof w:val="0"/>
          <w:snapToGrid w:val="0"/>
        </w:rPr>
      </w:pPr>
      <w:ins w:id="749" w:author="Author">
        <w:r w:rsidRPr="001D2E49">
          <w:rPr>
            <w:noProof w:val="0"/>
            <w:snapToGrid w:val="0"/>
          </w:rPr>
          <w:tab/>
          <w:t>...</w:t>
        </w:r>
      </w:ins>
    </w:p>
    <w:p w14:paraId="407FD557" w14:textId="77777777" w:rsidR="008A65A7" w:rsidRPr="001D2E49" w:rsidRDefault="008A65A7" w:rsidP="008A65A7">
      <w:pPr>
        <w:pStyle w:val="PL"/>
        <w:rPr>
          <w:ins w:id="750" w:author="Author"/>
          <w:noProof w:val="0"/>
          <w:snapToGrid w:val="0"/>
        </w:rPr>
      </w:pPr>
      <w:ins w:id="751" w:author="Author">
        <w:r w:rsidRPr="001D2E49">
          <w:rPr>
            <w:noProof w:val="0"/>
            <w:snapToGrid w:val="0"/>
          </w:rPr>
          <w:t>}</w:t>
        </w:r>
      </w:ins>
    </w:p>
    <w:p w14:paraId="03284A25" w14:textId="77777777" w:rsidR="008A65A7" w:rsidRPr="001D2E49" w:rsidRDefault="008A65A7" w:rsidP="008A65A7">
      <w:pPr>
        <w:pStyle w:val="PL"/>
        <w:rPr>
          <w:ins w:id="752" w:author="Author"/>
          <w:noProof w:val="0"/>
          <w:snapToGrid w:val="0"/>
        </w:rPr>
      </w:pPr>
    </w:p>
    <w:p w14:paraId="3BB11142" w14:textId="3806C3AC" w:rsidR="008A65A7" w:rsidRPr="001D2E49" w:rsidRDefault="008A65A7" w:rsidP="008A65A7">
      <w:pPr>
        <w:pStyle w:val="PL"/>
        <w:rPr>
          <w:ins w:id="753" w:author="Author"/>
          <w:noProof w:val="0"/>
          <w:snapToGrid w:val="0"/>
        </w:rPr>
      </w:pPr>
      <w:ins w:id="754" w:author="Author">
        <w:r w:rsidRPr="001D2E49">
          <w:rPr>
            <w:noProof w:val="0"/>
            <w:snapToGrid w:val="0"/>
          </w:rPr>
          <w:t xml:space="preserve">SecurityResult-ExtIEs </w:t>
        </w:r>
        <w:r w:rsidR="00E75D06">
          <w:rPr>
            <w:noProof w:val="0"/>
            <w:snapToGrid w:val="0"/>
          </w:rPr>
          <w:t>X2</w:t>
        </w:r>
        <w:r>
          <w:rPr>
            <w:noProof w:val="0"/>
            <w:snapToGrid w:val="0"/>
          </w:rPr>
          <w:t>AP</w:t>
        </w:r>
        <w:r w:rsidRPr="001D2E49">
          <w:rPr>
            <w:noProof w:val="0"/>
            <w:snapToGrid w:val="0"/>
          </w:rPr>
          <w:t>-PROTOCOL-EXTENSION ::= {</w:t>
        </w:r>
      </w:ins>
    </w:p>
    <w:p w14:paraId="12EFE414" w14:textId="77777777" w:rsidR="008A65A7" w:rsidRPr="001D2E49" w:rsidRDefault="008A65A7" w:rsidP="008A65A7">
      <w:pPr>
        <w:pStyle w:val="PL"/>
        <w:rPr>
          <w:ins w:id="755" w:author="Author"/>
          <w:noProof w:val="0"/>
          <w:snapToGrid w:val="0"/>
        </w:rPr>
      </w:pPr>
      <w:ins w:id="756" w:author="Author">
        <w:r w:rsidRPr="001D2E49">
          <w:rPr>
            <w:noProof w:val="0"/>
            <w:snapToGrid w:val="0"/>
          </w:rPr>
          <w:tab/>
          <w:t>...</w:t>
        </w:r>
      </w:ins>
    </w:p>
    <w:p w14:paraId="180D883E" w14:textId="77777777" w:rsidR="008A65A7" w:rsidRPr="001D2E49" w:rsidRDefault="008A65A7" w:rsidP="008A65A7">
      <w:pPr>
        <w:pStyle w:val="PL"/>
        <w:rPr>
          <w:ins w:id="757" w:author="Author"/>
          <w:noProof w:val="0"/>
          <w:snapToGrid w:val="0"/>
        </w:rPr>
      </w:pPr>
      <w:ins w:id="758" w:author="Author">
        <w:r w:rsidRPr="001D2E49">
          <w:rPr>
            <w:noProof w:val="0"/>
            <w:snapToGrid w:val="0"/>
          </w:rPr>
          <w:t>}</w:t>
        </w:r>
      </w:ins>
    </w:p>
    <w:p w14:paraId="5F956D51" w14:textId="77777777" w:rsidR="008A65A7" w:rsidRDefault="008A65A7" w:rsidP="008660BC">
      <w:pPr>
        <w:rPr>
          <w:b/>
          <w:color w:val="0070C0"/>
        </w:rPr>
      </w:pPr>
    </w:p>
    <w:p w14:paraId="72C7CE3C" w14:textId="77777777" w:rsidR="00653D3A" w:rsidRDefault="00653D3A" w:rsidP="00653D3A">
      <w:pPr>
        <w:rPr>
          <w:b/>
          <w:color w:val="0070C0"/>
        </w:rPr>
      </w:pPr>
      <w:r>
        <w:rPr>
          <w:b/>
          <w:color w:val="0070C0"/>
        </w:rPr>
        <w:t>&lt;Unchanged Text Omitted&gt;</w:t>
      </w:r>
    </w:p>
    <w:p w14:paraId="7708C7DD" w14:textId="77777777" w:rsidR="00B6723B" w:rsidRPr="00C37D2B" w:rsidRDefault="00B6723B" w:rsidP="00B6723B">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26E865BE" w14:textId="77777777" w:rsidR="00B6723B" w:rsidRPr="00C37D2B" w:rsidRDefault="00B6723B" w:rsidP="00B6723B">
      <w:pPr>
        <w:pStyle w:val="PL"/>
        <w:rPr>
          <w:noProof w:val="0"/>
          <w:snapToGrid w:val="0"/>
        </w:rPr>
      </w:pPr>
    </w:p>
    <w:p w14:paraId="3C93F8A0" w14:textId="77777777" w:rsidR="00B6723B" w:rsidRPr="00C37D2B" w:rsidRDefault="00B6723B" w:rsidP="00B6723B">
      <w:pPr>
        <w:pStyle w:val="PL"/>
        <w:rPr>
          <w:noProof w:val="0"/>
          <w:snapToGrid w:val="0"/>
        </w:rPr>
      </w:pPr>
      <w:r w:rsidRPr="00C37D2B">
        <w:rPr>
          <w:noProof w:val="0"/>
          <w:snapToGrid w:val="0"/>
        </w:rPr>
        <w:t>UE-HistoryInformationFromTheUE ::= OCTET STRING</w:t>
      </w:r>
    </w:p>
    <w:p w14:paraId="13B5DA5C" w14:textId="77777777" w:rsidR="00B6723B" w:rsidRPr="00C37D2B" w:rsidRDefault="00B6723B" w:rsidP="00B6723B">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763FD3C5" w14:textId="77777777" w:rsidR="00653D3A" w:rsidRPr="00700E6B" w:rsidRDefault="00653D3A" w:rsidP="00700E6B">
      <w:pPr>
        <w:pStyle w:val="PL"/>
        <w:rPr>
          <w:noProof w:val="0"/>
          <w:snapToGrid w:val="0"/>
        </w:rPr>
      </w:pPr>
    </w:p>
    <w:p w14:paraId="09AC3610" w14:textId="77777777" w:rsidR="00653D3A" w:rsidRPr="00C37D2B" w:rsidRDefault="00653D3A" w:rsidP="00653D3A">
      <w:pPr>
        <w:pStyle w:val="PL"/>
        <w:rPr>
          <w:ins w:id="759" w:author="Author"/>
          <w:snapToGrid w:val="0"/>
        </w:rPr>
      </w:pPr>
      <w:ins w:id="760" w:author="Author">
        <w:r>
          <w:rPr>
            <w:snapToGrid w:val="0"/>
          </w:rPr>
          <w:t>UEIntegrityProtectionCapabilityIndication</w:t>
        </w:r>
        <w:r w:rsidRPr="00C37D2B">
          <w:rPr>
            <w:snapToGrid w:val="0"/>
          </w:rPr>
          <w:t xml:space="preserve"> ::= ENUMERATED {</w:t>
        </w:r>
        <w:r>
          <w:rPr>
            <w:snapToGrid w:val="0"/>
          </w:rPr>
          <w:t>supported</w:t>
        </w:r>
        <w:r w:rsidRPr="00C37D2B">
          <w:rPr>
            <w:snapToGrid w:val="0"/>
          </w:rPr>
          <w:t>, ... }</w:t>
        </w:r>
      </w:ins>
    </w:p>
    <w:p w14:paraId="58FDB299" w14:textId="77777777" w:rsidR="00F56A86" w:rsidRDefault="00F56A86">
      <w:pPr>
        <w:rPr>
          <w:noProof/>
          <w:lang w:eastAsia="zh-CN"/>
        </w:rPr>
      </w:pPr>
    </w:p>
    <w:p w14:paraId="46FD3523" w14:textId="77777777" w:rsidR="008660BC" w:rsidRDefault="008660BC" w:rsidP="008660BC">
      <w:pPr>
        <w:rPr>
          <w:b/>
          <w:color w:val="0070C0"/>
        </w:rPr>
      </w:pPr>
      <w:r>
        <w:rPr>
          <w:b/>
          <w:color w:val="0070C0"/>
        </w:rPr>
        <w:t>&lt;Unchanged Text Omitted&gt;</w:t>
      </w:r>
    </w:p>
    <w:p w14:paraId="463A55DF" w14:textId="77777777" w:rsidR="008660BC" w:rsidRDefault="008660BC">
      <w:pPr>
        <w:rPr>
          <w:noProof/>
          <w:lang w:eastAsia="zh-CN"/>
        </w:rPr>
      </w:pPr>
    </w:p>
    <w:p w14:paraId="4CB8238B" w14:textId="77777777" w:rsidR="00AD3FBD" w:rsidRPr="00C37D2B" w:rsidRDefault="00AD3FBD" w:rsidP="00AD3FBD">
      <w:pPr>
        <w:pStyle w:val="Heading3"/>
        <w:spacing w:line="0" w:lineRule="atLeast"/>
      </w:pPr>
      <w:bookmarkStart w:id="761" w:name="_Toc20954615"/>
      <w:bookmarkStart w:id="762" w:name="_Toc29902625"/>
      <w:bookmarkStart w:id="763" w:name="_Toc29906629"/>
      <w:bookmarkStart w:id="764" w:name="_Toc36550623"/>
      <w:bookmarkStart w:id="765" w:name="_Toc45104399"/>
      <w:bookmarkStart w:id="766" w:name="_Toc45227895"/>
      <w:bookmarkStart w:id="767" w:name="_Toc45891709"/>
      <w:bookmarkStart w:id="768" w:name="_Toc51764354"/>
      <w:bookmarkStart w:id="769" w:name="_Toc56528356"/>
      <w:bookmarkStart w:id="770" w:name="_Toc64382324"/>
      <w:bookmarkStart w:id="771" w:name="_Toc66283899"/>
      <w:bookmarkStart w:id="772" w:name="_Toc67911275"/>
      <w:bookmarkStart w:id="773" w:name="_Toc73980053"/>
      <w:bookmarkStart w:id="774" w:name="_Toc88650778"/>
      <w:r w:rsidRPr="00C37D2B">
        <w:t>9.3.7</w:t>
      </w:r>
      <w:r w:rsidRPr="00C37D2B">
        <w:tab/>
        <w:t>Constant definitions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F385B98" w14:textId="77777777" w:rsidR="00AD3FBD" w:rsidRPr="00C37D2B" w:rsidRDefault="00AD3FBD" w:rsidP="00AD3FBD">
      <w:pPr>
        <w:pStyle w:val="PL"/>
        <w:spacing w:line="0" w:lineRule="atLeast"/>
        <w:rPr>
          <w:noProof w:val="0"/>
          <w:snapToGrid w:val="0"/>
        </w:rPr>
      </w:pPr>
      <w:r w:rsidRPr="00C37D2B">
        <w:rPr>
          <w:noProof w:val="0"/>
          <w:snapToGrid w:val="0"/>
        </w:rPr>
        <w:t>-- ASN1START</w:t>
      </w:r>
    </w:p>
    <w:p w14:paraId="401EB6BA" w14:textId="77777777" w:rsidR="00AD3FBD" w:rsidRPr="00C37D2B" w:rsidRDefault="00AD3FBD" w:rsidP="00AD3FBD">
      <w:pPr>
        <w:pStyle w:val="PL"/>
        <w:rPr>
          <w:snapToGrid w:val="0"/>
        </w:rPr>
      </w:pPr>
      <w:r w:rsidRPr="00C37D2B">
        <w:rPr>
          <w:snapToGrid w:val="0"/>
        </w:rPr>
        <w:t>-- **************************************************************</w:t>
      </w:r>
    </w:p>
    <w:p w14:paraId="7554D59C" w14:textId="77777777" w:rsidR="00AD3FBD" w:rsidRPr="00C37D2B" w:rsidRDefault="00AD3FBD" w:rsidP="00AD3FBD">
      <w:pPr>
        <w:pStyle w:val="PL"/>
        <w:rPr>
          <w:snapToGrid w:val="0"/>
        </w:rPr>
      </w:pPr>
      <w:r w:rsidRPr="00C37D2B">
        <w:rPr>
          <w:snapToGrid w:val="0"/>
        </w:rPr>
        <w:t>--</w:t>
      </w:r>
    </w:p>
    <w:p w14:paraId="5293ABEB" w14:textId="77777777" w:rsidR="00AD3FBD" w:rsidRPr="00C37D2B" w:rsidRDefault="00AD3FBD" w:rsidP="00AD3FBD">
      <w:pPr>
        <w:pStyle w:val="PL"/>
        <w:spacing w:line="0" w:lineRule="atLeast"/>
        <w:outlineLvl w:val="3"/>
        <w:rPr>
          <w:rFonts w:cs="Courier New"/>
          <w:noProof w:val="0"/>
          <w:snapToGrid w:val="0"/>
        </w:rPr>
      </w:pPr>
      <w:r w:rsidRPr="00C37D2B">
        <w:rPr>
          <w:rFonts w:cs="Courier New"/>
          <w:noProof w:val="0"/>
          <w:snapToGrid w:val="0"/>
        </w:rPr>
        <w:t>-- Constant definitions</w:t>
      </w:r>
    </w:p>
    <w:p w14:paraId="06374618" w14:textId="77777777" w:rsidR="00AD3FBD" w:rsidRPr="00C37D2B" w:rsidRDefault="00AD3FBD" w:rsidP="00AD3FBD">
      <w:pPr>
        <w:pStyle w:val="PL"/>
        <w:rPr>
          <w:snapToGrid w:val="0"/>
        </w:rPr>
      </w:pPr>
      <w:r w:rsidRPr="00C37D2B">
        <w:rPr>
          <w:snapToGrid w:val="0"/>
        </w:rPr>
        <w:t>--</w:t>
      </w:r>
    </w:p>
    <w:p w14:paraId="1188B387" w14:textId="77777777" w:rsidR="00AD3FBD" w:rsidRPr="00C37D2B" w:rsidRDefault="00AD3FBD" w:rsidP="00AD3FBD">
      <w:pPr>
        <w:pStyle w:val="PL"/>
        <w:rPr>
          <w:snapToGrid w:val="0"/>
        </w:rPr>
      </w:pPr>
      <w:r w:rsidRPr="00C37D2B">
        <w:rPr>
          <w:snapToGrid w:val="0"/>
        </w:rPr>
        <w:t>-- **************************************************************</w:t>
      </w:r>
    </w:p>
    <w:p w14:paraId="445C0D59" w14:textId="77777777" w:rsidR="00AD3FBD" w:rsidRPr="00C37D2B" w:rsidRDefault="00AD3FBD" w:rsidP="00AD3FBD">
      <w:pPr>
        <w:pStyle w:val="PL"/>
        <w:rPr>
          <w:snapToGrid w:val="0"/>
        </w:rPr>
      </w:pPr>
    </w:p>
    <w:p w14:paraId="550C5879" w14:textId="77777777" w:rsidR="007B0D05" w:rsidRDefault="007B0D05" w:rsidP="007B0D05">
      <w:pPr>
        <w:rPr>
          <w:b/>
          <w:color w:val="0070C0"/>
        </w:rPr>
      </w:pPr>
      <w:r>
        <w:rPr>
          <w:b/>
          <w:color w:val="0070C0"/>
        </w:rPr>
        <w:t>&lt;Unchanged Text Omitted&gt;</w:t>
      </w:r>
    </w:p>
    <w:p w14:paraId="7AEC537B" w14:textId="77777777" w:rsidR="008660BC" w:rsidRDefault="008660BC">
      <w:pPr>
        <w:rPr>
          <w:noProof/>
          <w:lang w:eastAsia="zh-CN"/>
        </w:rPr>
      </w:pPr>
    </w:p>
    <w:p w14:paraId="683890EB" w14:textId="77777777" w:rsidR="00C6530D" w:rsidRPr="00D01798" w:rsidRDefault="00C6530D" w:rsidP="00C6530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D1C870C" w14:textId="77777777" w:rsidR="00C6530D" w:rsidRDefault="00C6530D" w:rsidP="00C6530D">
      <w:pPr>
        <w:pStyle w:val="PL"/>
        <w:rPr>
          <w:ins w:id="775" w:author="Author"/>
          <w:snapToGrid w:val="0"/>
        </w:rPr>
      </w:pPr>
      <w:r w:rsidRPr="00FD0425">
        <w:rPr>
          <w:snapToGrid w:val="0"/>
        </w:rPr>
        <w:lastRenderedPageBreak/>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07BB74A" w14:textId="0C7F762D" w:rsidR="00AC3F87" w:rsidRDefault="00AC3F87" w:rsidP="00C6530D">
      <w:pPr>
        <w:pStyle w:val="PL"/>
        <w:rPr>
          <w:snapToGrid w:val="0"/>
        </w:rPr>
      </w:pPr>
      <w:ins w:id="776" w:author="Author">
        <w:r w:rsidRPr="00C37D2B">
          <w:rPr>
            <w:noProof w:val="0"/>
            <w:snapToGrid w:val="0"/>
          </w:rPr>
          <w:t>id-</w:t>
        </w:r>
        <w:r>
          <w:rPr>
            <w:snapToGrid w:val="0"/>
          </w:rPr>
          <w:t>UEIntegrityProtectionCapabilityIndication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0991">
          <w:rPr>
            <w:snapToGrid w:val="0"/>
            <w:lang w:val="fr-FR"/>
          </w:rPr>
          <w:t xml:space="preserve">ProtocolIE-ID ::= </w:t>
        </w:r>
        <w:r w:rsidR="005347B0">
          <w:rPr>
            <w:snapToGrid w:val="0"/>
            <w:lang w:val="fr-FR" w:eastAsia="zh-CN"/>
          </w:rPr>
          <w:t>aaa</w:t>
        </w:r>
      </w:ins>
    </w:p>
    <w:p w14:paraId="30BBBBFD" w14:textId="3E5FCC9C" w:rsidR="00426158" w:rsidRDefault="00426158" w:rsidP="00426158">
      <w:pPr>
        <w:pStyle w:val="PL"/>
        <w:rPr>
          <w:ins w:id="777" w:author="Author"/>
          <w:snapToGrid w:val="0"/>
          <w:lang w:val="fr-FR" w:eastAsia="zh-CN"/>
        </w:rPr>
      </w:pPr>
      <w:ins w:id="778" w:author="Author">
        <w:r w:rsidRPr="00070991">
          <w:rPr>
            <w:snapToGrid w:val="0"/>
            <w:lang w:val="fr-FR"/>
          </w:rPr>
          <w:t>id-</w:t>
        </w:r>
        <w:r w:rsidR="00572BEE">
          <w:rPr>
            <w:noProof w:val="0"/>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r w:rsidRPr="00070991">
          <w:rPr>
            <w:snapToGrid w:val="0"/>
            <w:lang w:val="fr-FR"/>
          </w:rPr>
          <w:t xml:space="preserve">ProtocolIE-ID ::= </w:t>
        </w:r>
        <w:r w:rsidR="005347B0">
          <w:rPr>
            <w:snapToGrid w:val="0"/>
            <w:lang w:val="fr-FR" w:eastAsia="zh-CN"/>
          </w:rPr>
          <w:t>bbb</w:t>
        </w:r>
      </w:ins>
    </w:p>
    <w:p w14:paraId="2D27A5B7" w14:textId="54181E47" w:rsidR="00426158" w:rsidRDefault="00426158" w:rsidP="00946CAB">
      <w:pPr>
        <w:pStyle w:val="PL"/>
        <w:rPr>
          <w:ins w:id="779" w:author="Author"/>
          <w:snapToGrid w:val="0"/>
          <w:lang w:val="fr-FR" w:eastAsia="zh-CN"/>
        </w:rPr>
      </w:pPr>
      <w:ins w:id="780" w:author="Author">
        <w:r w:rsidRPr="00070991">
          <w:rPr>
            <w:snapToGrid w:val="0"/>
            <w:lang w:val="fr-FR"/>
          </w:rPr>
          <w:t>id-</w:t>
        </w:r>
        <w:r w:rsidR="008275BF">
          <w:rPr>
            <w:noProof w:val="0"/>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r w:rsidRPr="00070991">
          <w:rPr>
            <w:snapToGrid w:val="0"/>
            <w:lang w:val="fr-FR"/>
          </w:rPr>
          <w:t xml:space="preserve">ProtocolIE-ID ::= </w:t>
        </w:r>
        <w:r w:rsidR="005347B0">
          <w:rPr>
            <w:snapToGrid w:val="0"/>
            <w:lang w:val="fr-FR" w:eastAsia="zh-CN"/>
          </w:rPr>
          <w:t>ccc</w:t>
        </w:r>
      </w:ins>
    </w:p>
    <w:p w14:paraId="2551B404" w14:textId="77777777" w:rsidR="007B0D05" w:rsidRPr="008660BC" w:rsidRDefault="007B0D05">
      <w:pPr>
        <w:rPr>
          <w:noProof/>
          <w:lang w:eastAsia="zh-CN"/>
        </w:rPr>
      </w:pPr>
    </w:p>
    <w:sectPr w:rsidR="007B0D05" w:rsidRPr="008660BC" w:rsidSect="00FC3946">
      <w:footnotePr>
        <w:numRestart w:val="eachSect"/>
      </w:footnotePr>
      <w:pgSz w:w="16840" w:h="11907" w:orient="landscape"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6481A" w16cex:dateUtc="2022-02-28T0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95668D" w16cid:durableId="25C648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06CE5" w14:textId="77777777" w:rsidR="00AB2770" w:rsidRDefault="00AB2770">
      <w:r>
        <w:separator/>
      </w:r>
    </w:p>
  </w:endnote>
  <w:endnote w:type="continuationSeparator" w:id="0">
    <w:p w14:paraId="2D9707E5" w14:textId="77777777" w:rsidR="00AB2770" w:rsidRDefault="00AB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41499" w14:textId="77777777" w:rsidR="00AB2770" w:rsidRDefault="00AB2770">
      <w:r>
        <w:separator/>
      </w:r>
    </w:p>
  </w:footnote>
  <w:footnote w:type="continuationSeparator" w:id="0">
    <w:p w14:paraId="42FE421F" w14:textId="77777777" w:rsidR="00AB2770" w:rsidRDefault="00AB2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7B12" w:rsidRDefault="004C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7B12" w:rsidRDefault="004C7B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7B12" w:rsidRDefault="004C7B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7B12" w:rsidRDefault="004C7B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Jaemin">
    <w15:presenceInfo w15:providerId="None" w15:userId="INTEL-Jaemin"/>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E99"/>
    <w:rsid w:val="00010982"/>
    <w:rsid w:val="00010F79"/>
    <w:rsid w:val="00011329"/>
    <w:rsid w:val="000157CF"/>
    <w:rsid w:val="0001640D"/>
    <w:rsid w:val="00021435"/>
    <w:rsid w:val="00022E4A"/>
    <w:rsid w:val="00024565"/>
    <w:rsid w:val="00025F39"/>
    <w:rsid w:val="00025F80"/>
    <w:rsid w:val="00030C4F"/>
    <w:rsid w:val="00035EB8"/>
    <w:rsid w:val="00036260"/>
    <w:rsid w:val="00040D33"/>
    <w:rsid w:val="00041286"/>
    <w:rsid w:val="00043D7E"/>
    <w:rsid w:val="00044691"/>
    <w:rsid w:val="00045FF3"/>
    <w:rsid w:val="000522F1"/>
    <w:rsid w:val="00053B77"/>
    <w:rsid w:val="000541E2"/>
    <w:rsid w:val="000550F8"/>
    <w:rsid w:val="0005665E"/>
    <w:rsid w:val="0005671A"/>
    <w:rsid w:val="00056906"/>
    <w:rsid w:val="00061422"/>
    <w:rsid w:val="0006250C"/>
    <w:rsid w:val="000658CC"/>
    <w:rsid w:val="00065D29"/>
    <w:rsid w:val="00070473"/>
    <w:rsid w:val="0007192C"/>
    <w:rsid w:val="00072EEC"/>
    <w:rsid w:val="00073154"/>
    <w:rsid w:val="000733A1"/>
    <w:rsid w:val="0007510B"/>
    <w:rsid w:val="000760A2"/>
    <w:rsid w:val="000769EC"/>
    <w:rsid w:val="00080227"/>
    <w:rsid w:val="00080AA4"/>
    <w:rsid w:val="00080AC3"/>
    <w:rsid w:val="00091031"/>
    <w:rsid w:val="0009298B"/>
    <w:rsid w:val="000938FB"/>
    <w:rsid w:val="00095559"/>
    <w:rsid w:val="000955F9"/>
    <w:rsid w:val="00095F14"/>
    <w:rsid w:val="00096147"/>
    <w:rsid w:val="0009694C"/>
    <w:rsid w:val="000A07BC"/>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4C37"/>
    <w:rsid w:val="000E728B"/>
    <w:rsid w:val="000F04CA"/>
    <w:rsid w:val="000F24EF"/>
    <w:rsid w:val="000F4ED1"/>
    <w:rsid w:val="000F4FF3"/>
    <w:rsid w:val="000F6C44"/>
    <w:rsid w:val="000F7F41"/>
    <w:rsid w:val="00101CEA"/>
    <w:rsid w:val="00102B89"/>
    <w:rsid w:val="00102D77"/>
    <w:rsid w:val="00103681"/>
    <w:rsid w:val="00104D71"/>
    <w:rsid w:val="0010523B"/>
    <w:rsid w:val="0010602E"/>
    <w:rsid w:val="00106D90"/>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3E38"/>
    <w:rsid w:val="00164B1F"/>
    <w:rsid w:val="0016511A"/>
    <w:rsid w:val="00165B70"/>
    <w:rsid w:val="001662B3"/>
    <w:rsid w:val="00167F76"/>
    <w:rsid w:val="001703CD"/>
    <w:rsid w:val="001717EC"/>
    <w:rsid w:val="00175773"/>
    <w:rsid w:val="001778B9"/>
    <w:rsid w:val="001814CA"/>
    <w:rsid w:val="00181898"/>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97A45"/>
    <w:rsid w:val="001A0257"/>
    <w:rsid w:val="001A08B3"/>
    <w:rsid w:val="001A1763"/>
    <w:rsid w:val="001A2894"/>
    <w:rsid w:val="001A3D77"/>
    <w:rsid w:val="001A4F99"/>
    <w:rsid w:val="001A5C1A"/>
    <w:rsid w:val="001A61F4"/>
    <w:rsid w:val="001A7B60"/>
    <w:rsid w:val="001B3A3C"/>
    <w:rsid w:val="001B47DD"/>
    <w:rsid w:val="001B52F0"/>
    <w:rsid w:val="001B73FF"/>
    <w:rsid w:val="001B7A65"/>
    <w:rsid w:val="001B7D0F"/>
    <w:rsid w:val="001C3CD7"/>
    <w:rsid w:val="001D16F8"/>
    <w:rsid w:val="001D4CD7"/>
    <w:rsid w:val="001E248F"/>
    <w:rsid w:val="001E255F"/>
    <w:rsid w:val="001E3919"/>
    <w:rsid w:val="001E41F3"/>
    <w:rsid w:val="001E5138"/>
    <w:rsid w:val="001E59FF"/>
    <w:rsid w:val="001E6505"/>
    <w:rsid w:val="001F07DC"/>
    <w:rsid w:val="001F1C21"/>
    <w:rsid w:val="001F4161"/>
    <w:rsid w:val="001F4312"/>
    <w:rsid w:val="001F5488"/>
    <w:rsid w:val="001F6432"/>
    <w:rsid w:val="001F6DB7"/>
    <w:rsid w:val="00214100"/>
    <w:rsid w:val="00215269"/>
    <w:rsid w:val="00215BC9"/>
    <w:rsid w:val="00217216"/>
    <w:rsid w:val="00217CBC"/>
    <w:rsid w:val="002335DF"/>
    <w:rsid w:val="002343B2"/>
    <w:rsid w:val="00234AB8"/>
    <w:rsid w:val="00237785"/>
    <w:rsid w:val="00245AD6"/>
    <w:rsid w:val="0024799A"/>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42F8"/>
    <w:rsid w:val="0027503D"/>
    <w:rsid w:val="00275D12"/>
    <w:rsid w:val="00277968"/>
    <w:rsid w:val="00283B2C"/>
    <w:rsid w:val="002846BB"/>
    <w:rsid w:val="00284FEB"/>
    <w:rsid w:val="002855F9"/>
    <w:rsid w:val="002860C4"/>
    <w:rsid w:val="0029238E"/>
    <w:rsid w:val="0029280C"/>
    <w:rsid w:val="00294F46"/>
    <w:rsid w:val="00295750"/>
    <w:rsid w:val="00296422"/>
    <w:rsid w:val="002A0DE9"/>
    <w:rsid w:val="002A330D"/>
    <w:rsid w:val="002A4485"/>
    <w:rsid w:val="002A4D7D"/>
    <w:rsid w:val="002A73A4"/>
    <w:rsid w:val="002A7C7F"/>
    <w:rsid w:val="002B271A"/>
    <w:rsid w:val="002B3195"/>
    <w:rsid w:val="002B5741"/>
    <w:rsid w:val="002B5AEC"/>
    <w:rsid w:val="002C0AE8"/>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24B"/>
    <w:rsid w:val="003169A2"/>
    <w:rsid w:val="0032086D"/>
    <w:rsid w:val="00324F6A"/>
    <w:rsid w:val="003256C2"/>
    <w:rsid w:val="00325C67"/>
    <w:rsid w:val="0032638B"/>
    <w:rsid w:val="0033617A"/>
    <w:rsid w:val="00337B15"/>
    <w:rsid w:val="0034136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40A0"/>
    <w:rsid w:val="003A59AE"/>
    <w:rsid w:val="003A7BFD"/>
    <w:rsid w:val="003B09B1"/>
    <w:rsid w:val="003B3A89"/>
    <w:rsid w:val="003C2B0F"/>
    <w:rsid w:val="003C5E92"/>
    <w:rsid w:val="003D120C"/>
    <w:rsid w:val="003D2C75"/>
    <w:rsid w:val="003D3D12"/>
    <w:rsid w:val="003D683E"/>
    <w:rsid w:val="003D7AF7"/>
    <w:rsid w:val="003D7B93"/>
    <w:rsid w:val="003E1A36"/>
    <w:rsid w:val="003E2CA4"/>
    <w:rsid w:val="003E6304"/>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38A8"/>
    <w:rsid w:val="00444E5A"/>
    <w:rsid w:val="00445559"/>
    <w:rsid w:val="00445931"/>
    <w:rsid w:val="00451430"/>
    <w:rsid w:val="00453A56"/>
    <w:rsid w:val="00454706"/>
    <w:rsid w:val="00455D46"/>
    <w:rsid w:val="00461AE0"/>
    <w:rsid w:val="00461F48"/>
    <w:rsid w:val="00462B29"/>
    <w:rsid w:val="004703B1"/>
    <w:rsid w:val="0047144E"/>
    <w:rsid w:val="00474A86"/>
    <w:rsid w:val="00474C48"/>
    <w:rsid w:val="00476C26"/>
    <w:rsid w:val="0048772D"/>
    <w:rsid w:val="004927C1"/>
    <w:rsid w:val="00495D2A"/>
    <w:rsid w:val="00496303"/>
    <w:rsid w:val="00496867"/>
    <w:rsid w:val="0049744C"/>
    <w:rsid w:val="00497AB7"/>
    <w:rsid w:val="00497C47"/>
    <w:rsid w:val="004A08CD"/>
    <w:rsid w:val="004A173C"/>
    <w:rsid w:val="004A72E7"/>
    <w:rsid w:val="004B0524"/>
    <w:rsid w:val="004B5128"/>
    <w:rsid w:val="004B60B0"/>
    <w:rsid w:val="004B7193"/>
    <w:rsid w:val="004B75B7"/>
    <w:rsid w:val="004C3041"/>
    <w:rsid w:val="004C7B12"/>
    <w:rsid w:val="004C7E21"/>
    <w:rsid w:val="004D3ACB"/>
    <w:rsid w:val="004D4C8D"/>
    <w:rsid w:val="004D65FB"/>
    <w:rsid w:val="004D72B2"/>
    <w:rsid w:val="004D7655"/>
    <w:rsid w:val="004E1D8D"/>
    <w:rsid w:val="004E269E"/>
    <w:rsid w:val="004E2B54"/>
    <w:rsid w:val="004E420B"/>
    <w:rsid w:val="004E7DBF"/>
    <w:rsid w:val="004F02FB"/>
    <w:rsid w:val="004F3680"/>
    <w:rsid w:val="004F3FE8"/>
    <w:rsid w:val="004F77BB"/>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5754"/>
    <w:rsid w:val="00547111"/>
    <w:rsid w:val="00550200"/>
    <w:rsid w:val="005540BE"/>
    <w:rsid w:val="00554FCB"/>
    <w:rsid w:val="00555635"/>
    <w:rsid w:val="0055578F"/>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C186B"/>
    <w:rsid w:val="005C2685"/>
    <w:rsid w:val="005D0E52"/>
    <w:rsid w:val="005D3539"/>
    <w:rsid w:val="005D3A48"/>
    <w:rsid w:val="005E2C44"/>
    <w:rsid w:val="005E490A"/>
    <w:rsid w:val="005F0618"/>
    <w:rsid w:val="005F1FFD"/>
    <w:rsid w:val="005F2114"/>
    <w:rsid w:val="005F2243"/>
    <w:rsid w:val="005F6FE0"/>
    <w:rsid w:val="006063E4"/>
    <w:rsid w:val="00606AB9"/>
    <w:rsid w:val="006116B6"/>
    <w:rsid w:val="006118DD"/>
    <w:rsid w:val="006120FB"/>
    <w:rsid w:val="00612867"/>
    <w:rsid w:val="00621188"/>
    <w:rsid w:val="006217A3"/>
    <w:rsid w:val="00623039"/>
    <w:rsid w:val="006257ED"/>
    <w:rsid w:val="00625F10"/>
    <w:rsid w:val="00627948"/>
    <w:rsid w:val="00627A07"/>
    <w:rsid w:val="006304BE"/>
    <w:rsid w:val="00630F7E"/>
    <w:rsid w:val="0063388F"/>
    <w:rsid w:val="00647FCF"/>
    <w:rsid w:val="006510EB"/>
    <w:rsid w:val="0065125E"/>
    <w:rsid w:val="00651E29"/>
    <w:rsid w:val="00653D3A"/>
    <w:rsid w:val="0065414D"/>
    <w:rsid w:val="00656D41"/>
    <w:rsid w:val="006577C6"/>
    <w:rsid w:val="006614B5"/>
    <w:rsid w:val="00661B97"/>
    <w:rsid w:val="006646F4"/>
    <w:rsid w:val="00664AAF"/>
    <w:rsid w:val="00665C47"/>
    <w:rsid w:val="006666FD"/>
    <w:rsid w:val="006679B1"/>
    <w:rsid w:val="0067070B"/>
    <w:rsid w:val="00672DAC"/>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21FB"/>
    <w:rsid w:val="006F0CCF"/>
    <w:rsid w:val="006F450D"/>
    <w:rsid w:val="006F4E80"/>
    <w:rsid w:val="006F4EB7"/>
    <w:rsid w:val="006F7490"/>
    <w:rsid w:val="007006B0"/>
    <w:rsid w:val="00700E6B"/>
    <w:rsid w:val="00702B8D"/>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8FA"/>
    <w:rsid w:val="00746DC9"/>
    <w:rsid w:val="007472D5"/>
    <w:rsid w:val="00760217"/>
    <w:rsid w:val="007629AB"/>
    <w:rsid w:val="007663DE"/>
    <w:rsid w:val="007667F7"/>
    <w:rsid w:val="00766E4C"/>
    <w:rsid w:val="00766E69"/>
    <w:rsid w:val="00773356"/>
    <w:rsid w:val="00773B2E"/>
    <w:rsid w:val="00780938"/>
    <w:rsid w:val="007818B0"/>
    <w:rsid w:val="00781C4C"/>
    <w:rsid w:val="0078271C"/>
    <w:rsid w:val="007838B9"/>
    <w:rsid w:val="007841F1"/>
    <w:rsid w:val="00784F87"/>
    <w:rsid w:val="00790922"/>
    <w:rsid w:val="00792342"/>
    <w:rsid w:val="0079422D"/>
    <w:rsid w:val="00795D99"/>
    <w:rsid w:val="007977A8"/>
    <w:rsid w:val="007A010D"/>
    <w:rsid w:val="007A2DA6"/>
    <w:rsid w:val="007A5981"/>
    <w:rsid w:val="007A6235"/>
    <w:rsid w:val="007A70AA"/>
    <w:rsid w:val="007A7655"/>
    <w:rsid w:val="007B0497"/>
    <w:rsid w:val="007B0D05"/>
    <w:rsid w:val="007B1131"/>
    <w:rsid w:val="007B488E"/>
    <w:rsid w:val="007B512A"/>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FE5"/>
    <w:rsid w:val="007E6505"/>
    <w:rsid w:val="007F0041"/>
    <w:rsid w:val="007F51BA"/>
    <w:rsid w:val="007F570E"/>
    <w:rsid w:val="007F7259"/>
    <w:rsid w:val="008006B0"/>
    <w:rsid w:val="00800B15"/>
    <w:rsid w:val="00801552"/>
    <w:rsid w:val="00802D23"/>
    <w:rsid w:val="0080394F"/>
    <w:rsid w:val="008040A8"/>
    <w:rsid w:val="00806A59"/>
    <w:rsid w:val="00810A67"/>
    <w:rsid w:val="00812BEA"/>
    <w:rsid w:val="00814342"/>
    <w:rsid w:val="00814A11"/>
    <w:rsid w:val="00814AD7"/>
    <w:rsid w:val="0082199E"/>
    <w:rsid w:val="00822808"/>
    <w:rsid w:val="00822946"/>
    <w:rsid w:val="00826054"/>
    <w:rsid w:val="00826269"/>
    <w:rsid w:val="0082643A"/>
    <w:rsid w:val="008270DE"/>
    <w:rsid w:val="008275BF"/>
    <w:rsid w:val="008279FA"/>
    <w:rsid w:val="008331D1"/>
    <w:rsid w:val="008361D2"/>
    <w:rsid w:val="0084259B"/>
    <w:rsid w:val="00844ADC"/>
    <w:rsid w:val="00846AEC"/>
    <w:rsid w:val="008473AE"/>
    <w:rsid w:val="00852565"/>
    <w:rsid w:val="008558A0"/>
    <w:rsid w:val="00856301"/>
    <w:rsid w:val="008568EE"/>
    <w:rsid w:val="008573AD"/>
    <w:rsid w:val="0086075A"/>
    <w:rsid w:val="008617F8"/>
    <w:rsid w:val="008626E7"/>
    <w:rsid w:val="008660BC"/>
    <w:rsid w:val="0086793C"/>
    <w:rsid w:val="0087066C"/>
    <w:rsid w:val="008707B5"/>
    <w:rsid w:val="00870EE7"/>
    <w:rsid w:val="00871C76"/>
    <w:rsid w:val="00872163"/>
    <w:rsid w:val="00873A89"/>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B05BA"/>
    <w:rsid w:val="008B0763"/>
    <w:rsid w:val="008B2D6F"/>
    <w:rsid w:val="008B4EA1"/>
    <w:rsid w:val="008B71EB"/>
    <w:rsid w:val="008C13FA"/>
    <w:rsid w:val="008C5F0E"/>
    <w:rsid w:val="008C63F7"/>
    <w:rsid w:val="008D2666"/>
    <w:rsid w:val="008D3C2F"/>
    <w:rsid w:val="008D467F"/>
    <w:rsid w:val="008D4D66"/>
    <w:rsid w:val="008D577B"/>
    <w:rsid w:val="008D731C"/>
    <w:rsid w:val="008D7F6D"/>
    <w:rsid w:val="008E0942"/>
    <w:rsid w:val="008E16A3"/>
    <w:rsid w:val="008E47F4"/>
    <w:rsid w:val="008E56B9"/>
    <w:rsid w:val="008F3789"/>
    <w:rsid w:val="008F5830"/>
    <w:rsid w:val="008F686C"/>
    <w:rsid w:val="00903923"/>
    <w:rsid w:val="00903FAB"/>
    <w:rsid w:val="0090432B"/>
    <w:rsid w:val="00904C64"/>
    <w:rsid w:val="0090564E"/>
    <w:rsid w:val="00907CD4"/>
    <w:rsid w:val="009148DE"/>
    <w:rsid w:val="00914D67"/>
    <w:rsid w:val="00914E02"/>
    <w:rsid w:val="009154CC"/>
    <w:rsid w:val="0091611D"/>
    <w:rsid w:val="00916303"/>
    <w:rsid w:val="00916513"/>
    <w:rsid w:val="009176E8"/>
    <w:rsid w:val="00923DB9"/>
    <w:rsid w:val="009250A7"/>
    <w:rsid w:val="00925CF6"/>
    <w:rsid w:val="009266D1"/>
    <w:rsid w:val="009317DC"/>
    <w:rsid w:val="0093592C"/>
    <w:rsid w:val="0093634F"/>
    <w:rsid w:val="00940E65"/>
    <w:rsid w:val="00941E30"/>
    <w:rsid w:val="00945F55"/>
    <w:rsid w:val="00946CAB"/>
    <w:rsid w:val="009515C3"/>
    <w:rsid w:val="00954616"/>
    <w:rsid w:val="009600DF"/>
    <w:rsid w:val="00960414"/>
    <w:rsid w:val="00962B45"/>
    <w:rsid w:val="0096316F"/>
    <w:rsid w:val="009635F6"/>
    <w:rsid w:val="00971321"/>
    <w:rsid w:val="00973196"/>
    <w:rsid w:val="00975876"/>
    <w:rsid w:val="009777D9"/>
    <w:rsid w:val="00980BD2"/>
    <w:rsid w:val="00985886"/>
    <w:rsid w:val="0098691E"/>
    <w:rsid w:val="00991B88"/>
    <w:rsid w:val="00992B8D"/>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2672"/>
    <w:rsid w:val="009C3949"/>
    <w:rsid w:val="009C49AA"/>
    <w:rsid w:val="009C6006"/>
    <w:rsid w:val="009D129E"/>
    <w:rsid w:val="009D5E9B"/>
    <w:rsid w:val="009E17A3"/>
    <w:rsid w:val="009E208C"/>
    <w:rsid w:val="009E3297"/>
    <w:rsid w:val="009E55E7"/>
    <w:rsid w:val="009E7DFF"/>
    <w:rsid w:val="009F14E5"/>
    <w:rsid w:val="009F348F"/>
    <w:rsid w:val="009F42D3"/>
    <w:rsid w:val="009F57C9"/>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C72"/>
    <w:rsid w:val="00A852AC"/>
    <w:rsid w:val="00A86085"/>
    <w:rsid w:val="00A8668E"/>
    <w:rsid w:val="00A909E6"/>
    <w:rsid w:val="00A92CA9"/>
    <w:rsid w:val="00A93B38"/>
    <w:rsid w:val="00A96C08"/>
    <w:rsid w:val="00AA04E9"/>
    <w:rsid w:val="00AA2CBC"/>
    <w:rsid w:val="00AA59F7"/>
    <w:rsid w:val="00AB2647"/>
    <w:rsid w:val="00AB2770"/>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B0487F"/>
    <w:rsid w:val="00B05608"/>
    <w:rsid w:val="00B07F82"/>
    <w:rsid w:val="00B103E0"/>
    <w:rsid w:val="00B111FF"/>
    <w:rsid w:val="00B12654"/>
    <w:rsid w:val="00B1286A"/>
    <w:rsid w:val="00B14954"/>
    <w:rsid w:val="00B16DF6"/>
    <w:rsid w:val="00B2212E"/>
    <w:rsid w:val="00B22595"/>
    <w:rsid w:val="00B22971"/>
    <w:rsid w:val="00B25047"/>
    <w:rsid w:val="00B258BB"/>
    <w:rsid w:val="00B30EC9"/>
    <w:rsid w:val="00B3410E"/>
    <w:rsid w:val="00B34A8E"/>
    <w:rsid w:val="00B34E1D"/>
    <w:rsid w:val="00B429CB"/>
    <w:rsid w:val="00B502C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61A0"/>
    <w:rsid w:val="00B968C8"/>
    <w:rsid w:val="00BA1AA3"/>
    <w:rsid w:val="00BA3EC5"/>
    <w:rsid w:val="00BA4E01"/>
    <w:rsid w:val="00BA51D9"/>
    <w:rsid w:val="00BA6119"/>
    <w:rsid w:val="00BA68DF"/>
    <w:rsid w:val="00BB5DFC"/>
    <w:rsid w:val="00BB6F46"/>
    <w:rsid w:val="00BC76B8"/>
    <w:rsid w:val="00BD0854"/>
    <w:rsid w:val="00BD138E"/>
    <w:rsid w:val="00BD176A"/>
    <w:rsid w:val="00BD279D"/>
    <w:rsid w:val="00BD3C14"/>
    <w:rsid w:val="00BD61DE"/>
    <w:rsid w:val="00BD6BB8"/>
    <w:rsid w:val="00BD7462"/>
    <w:rsid w:val="00BE06B2"/>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318"/>
    <w:rsid w:val="00C175D0"/>
    <w:rsid w:val="00C22583"/>
    <w:rsid w:val="00C227D8"/>
    <w:rsid w:val="00C23EA5"/>
    <w:rsid w:val="00C24A18"/>
    <w:rsid w:val="00C24AF6"/>
    <w:rsid w:val="00C24FEF"/>
    <w:rsid w:val="00C2589F"/>
    <w:rsid w:val="00C26CE5"/>
    <w:rsid w:val="00C35377"/>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3BF8"/>
    <w:rsid w:val="00C9479F"/>
    <w:rsid w:val="00C954B1"/>
    <w:rsid w:val="00C958F3"/>
    <w:rsid w:val="00C95985"/>
    <w:rsid w:val="00C959A0"/>
    <w:rsid w:val="00CA2660"/>
    <w:rsid w:val="00CA6204"/>
    <w:rsid w:val="00CA75CC"/>
    <w:rsid w:val="00CA7740"/>
    <w:rsid w:val="00CA7BE4"/>
    <w:rsid w:val="00CB0960"/>
    <w:rsid w:val="00CB2BF1"/>
    <w:rsid w:val="00CB3E50"/>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CF60C4"/>
    <w:rsid w:val="00D00652"/>
    <w:rsid w:val="00D00E2B"/>
    <w:rsid w:val="00D01A4A"/>
    <w:rsid w:val="00D03409"/>
    <w:rsid w:val="00D03C6F"/>
    <w:rsid w:val="00D03F9A"/>
    <w:rsid w:val="00D047C1"/>
    <w:rsid w:val="00D06D51"/>
    <w:rsid w:val="00D1046A"/>
    <w:rsid w:val="00D1109F"/>
    <w:rsid w:val="00D113F2"/>
    <w:rsid w:val="00D114F4"/>
    <w:rsid w:val="00D145CA"/>
    <w:rsid w:val="00D15A99"/>
    <w:rsid w:val="00D20813"/>
    <w:rsid w:val="00D20B45"/>
    <w:rsid w:val="00D217AC"/>
    <w:rsid w:val="00D24108"/>
    <w:rsid w:val="00D24212"/>
    <w:rsid w:val="00D24991"/>
    <w:rsid w:val="00D31328"/>
    <w:rsid w:val="00D3284F"/>
    <w:rsid w:val="00D338F4"/>
    <w:rsid w:val="00D33C03"/>
    <w:rsid w:val="00D34634"/>
    <w:rsid w:val="00D35AAE"/>
    <w:rsid w:val="00D442E5"/>
    <w:rsid w:val="00D45507"/>
    <w:rsid w:val="00D50255"/>
    <w:rsid w:val="00D62FE1"/>
    <w:rsid w:val="00D66520"/>
    <w:rsid w:val="00D67B86"/>
    <w:rsid w:val="00D72D15"/>
    <w:rsid w:val="00D81A99"/>
    <w:rsid w:val="00D8380A"/>
    <w:rsid w:val="00D83EA2"/>
    <w:rsid w:val="00D84AA0"/>
    <w:rsid w:val="00D85687"/>
    <w:rsid w:val="00D86C81"/>
    <w:rsid w:val="00D9398E"/>
    <w:rsid w:val="00D93DD3"/>
    <w:rsid w:val="00D93EFB"/>
    <w:rsid w:val="00D947F0"/>
    <w:rsid w:val="00D96406"/>
    <w:rsid w:val="00D96D47"/>
    <w:rsid w:val="00DA12C9"/>
    <w:rsid w:val="00DA1B49"/>
    <w:rsid w:val="00DA3A1A"/>
    <w:rsid w:val="00DA466A"/>
    <w:rsid w:val="00DA4B38"/>
    <w:rsid w:val="00DA7E26"/>
    <w:rsid w:val="00DB195E"/>
    <w:rsid w:val="00DC264C"/>
    <w:rsid w:val="00DC2722"/>
    <w:rsid w:val="00DC28CD"/>
    <w:rsid w:val="00DC4EE2"/>
    <w:rsid w:val="00DD552B"/>
    <w:rsid w:val="00DD5CAA"/>
    <w:rsid w:val="00DD6660"/>
    <w:rsid w:val="00DD6FEE"/>
    <w:rsid w:val="00DD7335"/>
    <w:rsid w:val="00DD7BB0"/>
    <w:rsid w:val="00DE0A16"/>
    <w:rsid w:val="00DE34CF"/>
    <w:rsid w:val="00DE6027"/>
    <w:rsid w:val="00DF0D9E"/>
    <w:rsid w:val="00DF1282"/>
    <w:rsid w:val="00DF2097"/>
    <w:rsid w:val="00DF2353"/>
    <w:rsid w:val="00DF5D2C"/>
    <w:rsid w:val="00E044B7"/>
    <w:rsid w:val="00E04650"/>
    <w:rsid w:val="00E06394"/>
    <w:rsid w:val="00E074E4"/>
    <w:rsid w:val="00E123F8"/>
    <w:rsid w:val="00E13F3D"/>
    <w:rsid w:val="00E15BBD"/>
    <w:rsid w:val="00E160AA"/>
    <w:rsid w:val="00E16418"/>
    <w:rsid w:val="00E16CF9"/>
    <w:rsid w:val="00E17C5A"/>
    <w:rsid w:val="00E20B89"/>
    <w:rsid w:val="00E23825"/>
    <w:rsid w:val="00E30F35"/>
    <w:rsid w:val="00E32265"/>
    <w:rsid w:val="00E33694"/>
    <w:rsid w:val="00E34898"/>
    <w:rsid w:val="00E35894"/>
    <w:rsid w:val="00E35987"/>
    <w:rsid w:val="00E36813"/>
    <w:rsid w:val="00E37F1F"/>
    <w:rsid w:val="00E40878"/>
    <w:rsid w:val="00E42404"/>
    <w:rsid w:val="00E42F87"/>
    <w:rsid w:val="00E44F2F"/>
    <w:rsid w:val="00E46C29"/>
    <w:rsid w:val="00E51C26"/>
    <w:rsid w:val="00E51DB7"/>
    <w:rsid w:val="00E536E3"/>
    <w:rsid w:val="00E53993"/>
    <w:rsid w:val="00E53FE8"/>
    <w:rsid w:val="00E557FB"/>
    <w:rsid w:val="00E563B5"/>
    <w:rsid w:val="00E62F13"/>
    <w:rsid w:val="00E6354E"/>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5A3F"/>
    <w:rsid w:val="00EA259E"/>
    <w:rsid w:val="00EA3190"/>
    <w:rsid w:val="00EA50B0"/>
    <w:rsid w:val="00EA67D6"/>
    <w:rsid w:val="00EB09B7"/>
    <w:rsid w:val="00EB353B"/>
    <w:rsid w:val="00EB4652"/>
    <w:rsid w:val="00EB4AF6"/>
    <w:rsid w:val="00EB4F80"/>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FB9"/>
    <w:rsid w:val="00EF6FB1"/>
    <w:rsid w:val="00F03084"/>
    <w:rsid w:val="00F05193"/>
    <w:rsid w:val="00F11692"/>
    <w:rsid w:val="00F11C50"/>
    <w:rsid w:val="00F11D09"/>
    <w:rsid w:val="00F124D2"/>
    <w:rsid w:val="00F14A38"/>
    <w:rsid w:val="00F15F24"/>
    <w:rsid w:val="00F16108"/>
    <w:rsid w:val="00F16D3A"/>
    <w:rsid w:val="00F25CBD"/>
    <w:rsid w:val="00F25D98"/>
    <w:rsid w:val="00F26B30"/>
    <w:rsid w:val="00F26C35"/>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D22"/>
    <w:rsid w:val="00F65E5A"/>
    <w:rsid w:val="00F72879"/>
    <w:rsid w:val="00F74672"/>
    <w:rsid w:val="00F7555D"/>
    <w:rsid w:val="00F77CAF"/>
    <w:rsid w:val="00F8489E"/>
    <w:rsid w:val="00F8582F"/>
    <w:rsid w:val="00F85A25"/>
    <w:rsid w:val="00F872CF"/>
    <w:rsid w:val="00F904F1"/>
    <w:rsid w:val="00F91A2C"/>
    <w:rsid w:val="00F963D7"/>
    <w:rsid w:val="00FA1C6A"/>
    <w:rsid w:val="00FA3B37"/>
    <w:rsid w:val="00FA4341"/>
    <w:rsid w:val="00FA65DA"/>
    <w:rsid w:val="00FA7A2E"/>
    <w:rsid w:val="00FB0CA7"/>
    <w:rsid w:val="00FB6386"/>
    <w:rsid w:val="00FB7AB8"/>
    <w:rsid w:val="00FC35C9"/>
    <w:rsid w:val="00FC3946"/>
    <w:rsid w:val="00FC5A87"/>
    <w:rsid w:val="00FC7857"/>
    <w:rsid w:val="00FD1538"/>
    <w:rsid w:val="00FD2678"/>
    <w:rsid w:val="00FD30D2"/>
    <w:rsid w:val="00FD35CE"/>
    <w:rsid w:val="00FD649F"/>
    <w:rsid w:val="00FE160C"/>
    <w:rsid w:val="00FE37B0"/>
    <w:rsid w:val="00FE5066"/>
    <w:rsid w:val="00FF2B6B"/>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4B52A279-E3E5-476C-8FDF-D0B5AFD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BB56-05B9-4CB6-8E84-7DE759CD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11661</Words>
  <Characters>66468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cp:lastModifiedBy>Huawei</cp:lastModifiedBy>
  <cp:revision>29</cp:revision>
  <dcterms:created xsi:type="dcterms:W3CDTF">2022-02-28T17:31:00Z</dcterms:created>
  <dcterms:modified xsi:type="dcterms:W3CDTF">2022-03-03T09:05:00Z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(3)VHhtwrkqarNDoGIp6mr2spka3fBthkS/CoQFYMa0tAibEFZf+htLMNfzwz0PvHMUXIPfENMr
KYdwazmGTlGv0Yl1X75OnTQoVQsOPoNL74pKJOzgxQ1njVAId5Ylj4BlDTAfPtzeXJ3MRmQF
DildT0cg87H+npIeSHvKOZ/qf7qFrK+de6zQccYicDr5xBqCCFs2WMKGVKljDjUjsbKcB23f
M5R4kM52ujFjTf4oe+</vt:lpwstr>
  </property>
  <property fmtid="{D5CDD505-2E9C-101B-9397-08002B2CF9AE}" pid="3" name="_2015_ms_pID_7253431">
    <vt:lpwstr>8sdMPU2NZdE7HNJnMcTuxFj2VH5lk9uIuaXbmIQFRHddcpKRCTSusG
SHIq5plE4hz1OgQUgLArKI5xcA0YvvSemVhdSsY/4kZhxndT5j7jQWhFk8qWtNFjh9Vxau/m
rF0HcPS7n1m6IW1uG9qBQ+W7wu2oCDzDhDpF3AsD7Vn4iINBsszH3m7L4VAh5Q2og2Wo9udD
UOknh9gEQs03iNNp/ajkaNgBHyulpvuUDqcm</vt:lpwstr>
  </property>
  <property fmtid="{D5CDD505-2E9C-101B-9397-08002B2CF9AE}" pid="4" name="MSIP_Label_17da11e7-ad83-4459-98c6-12a88e2eac78_Enabled">
    <vt:lpwstr>true</vt:lpwstr>
  </property>
  <property fmtid="{D5CDD505-2E9C-101B-9397-08002B2CF9AE}" pid="5" name="MSIP_Label_17da11e7-ad83-4459-98c6-12a88e2eac78_SetDate">
    <vt:lpwstr>2022-02-28T17:11:03Z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acbf51c2-cfd7-4f38-ba1b-6700e69b5d7c</vt:lpwstr>
  </property>
  <property fmtid="{D5CDD505-2E9C-101B-9397-08002B2CF9AE}" pid="10" name="MSIP_Label_17da11e7-ad83-4459-98c6-12a88e2eac7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1646210493</vt:lpwstr>
  </property>
  <property fmtid="{D5CDD505-2E9C-101B-9397-08002B2CF9AE}" pid="15" name="_2015_ms_pID_7253432">
    <vt:lpwstr>mS5CVD8MXeZUJxRWSSAbmBI=</vt:lpwstr>
  </property>
</Properties>
</file>